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7708C" w14:textId="24EB4DB8" w:rsidR="00A81AEE" w:rsidRPr="00A81AEE" w:rsidRDefault="00A81AEE" w:rsidP="00A81AEE">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A81AEE">
        <w:rPr>
          <w:rFonts w:ascii="Arial" w:hAnsi="Arial" w:cs="Arial"/>
          <w:b/>
          <w:noProof/>
          <w:sz w:val="22"/>
          <w:szCs w:val="22"/>
          <w:lang w:eastAsia="en-US"/>
        </w:rPr>
        <w:t>3GPP TSG-RAN WG4 Meeting #101-e</w:t>
      </w:r>
      <w:r w:rsidRPr="00A81AEE">
        <w:rPr>
          <w:rFonts w:ascii="Arial" w:hAnsi="Arial" w:cs="Arial"/>
          <w:b/>
          <w:noProof/>
          <w:sz w:val="22"/>
          <w:szCs w:val="22"/>
          <w:lang w:eastAsia="en-US"/>
        </w:rPr>
        <w:tab/>
      </w:r>
      <w:r w:rsidR="0074499E">
        <w:rPr>
          <w:rFonts w:ascii="Arial" w:hAnsi="Arial" w:cs="Arial"/>
          <w:b/>
          <w:noProof/>
          <w:sz w:val="22"/>
          <w:szCs w:val="22"/>
          <w:lang w:eastAsia="en-US"/>
        </w:rPr>
        <w:t>R4-2118386</w:t>
      </w:r>
      <w:bookmarkStart w:id="0" w:name="_GoBack"/>
      <w:bookmarkEnd w:id="0"/>
    </w:p>
    <w:p w14:paraId="3656CB26" w14:textId="5894C347" w:rsidR="00A81AEE" w:rsidRPr="00A81AEE" w:rsidRDefault="00A81AEE" w:rsidP="00A81AEE">
      <w:pPr>
        <w:widowControl w:val="0"/>
        <w:spacing w:afterLines="50" w:after="120"/>
        <w:jc w:val="both"/>
        <w:textAlignment w:val="baseline"/>
        <w:rPr>
          <w:rFonts w:ascii="Arial" w:eastAsia="宋体" w:hAnsi="Arial"/>
          <w:b/>
          <w:bCs/>
          <w:noProof/>
          <w:sz w:val="22"/>
          <w:szCs w:val="22"/>
          <w:lang w:eastAsia="zh-CN"/>
        </w:rPr>
      </w:pPr>
      <w:r w:rsidRPr="00A81AEE">
        <w:rPr>
          <w:rFonts w:ascii="Arial" w:eastAsia="宋体" w:hAnsi="Arial"/>
          <w:b/>
          <w:bCs/>
          <w:noProof/>
          <w:sz w:val="22"/>
          <w:szCs w:val="22"/>
          <w:lang w:eastAsia="zh-CN"/>
        </w:rPr>
        <w:t>Electronic Meeting, November 01-12,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32EF84C6"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767E63CB" w:rsidR="00466298" w:rsidRDefault="00466298" w:rsidP="00F63A46">
            <w:pPr>
              <w:pStyle w:val="CRCoverPage"/>
              <w:spacing w:after="0" w:line="276" w:lineRule="auto"/>
              <w:rPr>
                <w:noProof/>
                <w:lang w:eastAsia="zh-CN"/>
              </w:rPr>
            </w:pPr>
            <w:r>
              <w:rPr>
                <w:b/>
                <w:noProof/>
                <w:sz w:val="28"/>
                <w:lang w:eastAsia="zh-CN"/>
              </w:rPr>
              <w:t>1</w:t>
            </w:r>
            <w:r w:rsidR="005C4A91">
              <w:rPr>
                <w:rFonts w:hint="eastAsia"/>
                <w:b/>
                <w:noProof/>
                <w:sz w:val="28"/>
                <w:lang w:eastAsia="zh-CN"/>
              </w:rPr>
              <w:t>6</w:t>
            </w:r>
            <w:r>
              <w:rPr>
                <w:b/>
                <w:noProof/>
                <w:sz w:val="28"/>
                <w:lang w:eastAsia="zh-CN"/>
              </w:rPr>
              <w:t>.</w:t>
            </w:r>
            <w:r w:rsidR="00EE06C1">
              <w:rPr>
                <w:b/>
                <w:noProof/>
                <w:sz w:val="28"/>
                <w:lang w:eastAsia="zh-CN"/>
              </w:rPr>
              <w:t>9</w:t>
            </w:r>
            <w:r>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1" w:name="_Hlt497126619"/>
              <w:r>
                <w:rPr>
                  <w:rStyle w:val="a5"/>
                  <w:rFonts w:cs="Arial"/>
                  <w:b/>
                  <w:i/>
                  <w:noProof/>
                  <w:color w:val="FF0000"/>
                </w:rPr>
                <w:t>L</w:t>
              </w:r>
              <w:bookmarkEnd w:id="1"/>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37CE537E" w:rsidR="00466298" w:rsidRPr="007B0913" w:rsidRDefault="00057B08"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CD5A80" w:rsidRPr="007B0913">
              <w:rPr>
                <w:rFonts w:cs="Arial"/>
                <w:color w:val="000000" w:themeColor="text1"/>
              </w:rPr>
              <w:t>CR to TS 38.133 Rel-1</w:t>
            </w:r>
            <w:r w:rsidR="00CD5A80">
              <w:rPr>
                <w:rFonts w:cs="Arial"/>
                <w:color w:val="000000" w:themeColor="text1"/>
              </w:rPr>
              <w:t>6</w:t>
            </w:r>
            <w:r w:rsidR="00CD5A80" w:rsidRPr="007B0913">
              <w:rPr>
                <w:rFonts w:cs="Arial"/>
                <w:color w:val="000000" w:themeColor="text1"/>
              </w:rPr>
              <w:t xml:space="preserve"> WIs RRM </w:t>
            </w:r>
            <w:r>
              <w:rPr>
                <w:rFonts w:cs="Arial"/>
                <w:color w:val="000000" w:themeColor="text1"/>
              </w:rPr>
              <w:t xml:space="preserve">perf part </w:t>
            </w:r>
            <w:r w:rsidR="00CD5A80" w:rsidRPr="007B0913">
              <w:rPr>
                <w:rFonts w:cs="Arial"/>
                <w:color w:val="000000" w:themeColor="text1"/>
              </w:rPr>
              <w:t>maintenance</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2697600B"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58F0F75E" w:rsidR="00466298" w:rsidRPr="005519D5" w:rsidRDefault="000B447C" w:rsidP="000B447C">
            <w:pPr>
              <w:pStyle w:val="CRCoverPage"/>
              <w:spacing w:after="0" w:line="276" w:lineRule="auto"/>
              <w:ind w:left="100"/>
              <w:rPr>
                <w:rFonts w:ascii="Times New Roman" w:hAnsi="Times New Roman"/>
                <w:noProof/>
              </w:rPr>
            </w:pPr>
            <w:r>
              <w:rPr>
                <w:noProof/>
              </w:rPr>
              <w:t>TEI16</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7923AA1C"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2021-</w:t>
            </w:r>
            <w:r w:rsidR="0071049F">
              <w:rPr>
                <w:noProof/>
              </w:rPr>
              <w:t>10</w:t>
            </w:r>
            <w:r>
              <w:rPr>
                <w:noProof/>
              </w:rPr>
              <w:t>-</w:t>
            </w:r>
            <w:r>
              <w:rPr>
                <w:noProof/>
              </w:rPr>
              <w:fldChar w:fldCharType="end"/>
            </w:r>
            <w:r w:rsidR="00891CCE">
              <w:rPr>
                <w:noProof/>
              </w:rPr>
              <w:t>22</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79BB03C8" w:rsidR="00466298" w:rsidRDefault="005C4A91" w:rsidP="00F63A46">
            <w:pPr>
              <w:pStyle w:val="CRCoverPage"/>
              <w:spacing w:after="0" w:line="276" w:lineRule="auto"/>
              <w:ind w:left="100"/>
              <w:rPr>
                <w:b/>
                <w:noProof/>
                <w:lang w:eastAsia="zh-CN"/>
              </w:rPr>
            </w:pPr>
            <w:r>
              <w:rPr>
                <w:rFonts w:hint="eastAsia"/>
                <w:b/>
                <w:noProof/>
                <w:lang w:eastAsia="zh-CN"/>
              </w:rPr>
              <w:t>F</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0EDC03C5"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5C4A91">
              <w:rPr>
                <w:noProof/>
              </w:rPr>
              <w:t>6</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7B0913"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7B0913" w:rsidRDefault="007B0913" w:rsidP="007B091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20513313" w14:textId="52158F91" w:rsidR="007B0913" w:rsidRPr="00B866E4" w:rsidRDefault="00891CCE" w:rsidP="007B0913">
            <w:pPr>
              <w:pStyle w:val="CRCoverPage"/>
              <w:spacing w:after="0" w:line="276" w:lineRule="auto"/>
              <w:jc w:val="both"/>
              <w:rPr>
                <w:rFonts w:cs="Arial"/>
                <w:lang w:eastAsia="zh-CN"/>
              </w:rPr>
            </w:pPr>
            <w:r>
              <w:rPr>
                <w:rFonts w:cs="Arial"/>
                <w:lang w:eastAsia="zh-CN"/>
              </w:rPr>
              <w:t>The</w:t>
            </w:r>
            <w:r w:rsidRPr="00886401">
              <w:rPr>
                <w:rFonts w:cs="Arial"/>
                <w:lang w:eastAsia="zh-CN"/>
              </w:rPr>
              <w:t xml:space="preserve"> </w:t>
            </w:r>
            <w:r>
              <w:rPr>
                <w:rFonts w:cs="Arial"/>
                <w:lang w:eastAsia="zh-CN"/>
              </w:rPr>
              <w:t xml:space="preserve">following </w:t>
            </w:r>
            <w:r w:rsidR="00886401" w:rsidRPr="00886401">
              <w:rPr>
                <w:rFonts w:cs="Arial"/>
                <w:lang w:eastAsia="zh-CN"/>
              </w:rPr>
              <w:t>draf</w:t>
            </w:r>
            <w:r w:rsidR="007F354B">
              <w:rPr>
                <w:rFonts w:cs="Arial"/>
                <w:lang w:eastAsia="zh-CN"/>
              </w:rPr>
              <w:t>t</w:t>
            </w:r>
            <w:r w:rsidR="00886401" w:rsidRPr="00886401">
              <w:rPr>
                <w:rFonts w:cs="Arial"/>
                <w:lang w:eastAsia="zh-CN"/>
              </w:rPr>
              <w:t xml:space="preserve"> CRs</w:t>
            </w:r>
            <w:r w:rsidR="001179B9" w:rsidRPr="00B866E4">
              <w:rPr>
                <w:rFonts w:cs="Arial"/>
                <w:lang w:eastAsia="zh-CN"/>
              </w:rPr>
              <w:t xml:space="preserve"> </w:t>
            </w:r>
            <w:r w:rsidRPr="00886401">
              <w:rPr>
                <w:rFonts w:cs="Arial"/>
                <w:lang w:eastAsia="zh-CN"/>
              </w:rPr>
              <w:t xml:space="preserve">endorsed </w:t>
            </w:r>
            <w:r w:rsidR="001179B9" w:rsidRPr="00B866E4">
              <w:rPr>
                <w:rFonts w:cs="Arial"/>
                <w:lang w:eastAsia="zh-CN"/>
              </w:rPr>
              <w:t>in RAN4#100 e-meeting</w:t>
            </w:r>
            <w:r w:rsidR="00EE06C1">
              <w:rPr>
                <w:rFonts w:cs="Arial"/>
                <w:lang w:eastAsia="zh-CN"/>
              </w:rPr>
              <w:t xml:space="preserve"> are </w:t>
            </w:r>
            <w:r>
              <w:rPr>
                <w:rFonts w:cs="Arial"/>
                <w:lang w:eastAsia="zh-CN"/>
              </w:rPr>
              <w:t xml:space="preserve">not captured </w:t>
            </w:r>
            <w:r w:rsidR="00EE06C1">
              <w:rPr>
                <w:rFonts w:cs="Arial"/>
                <w:lang w:eastAsia="zh-CN"/>
              </w:rPr>
              <w:t xml:space="preserve">in the </w:t>
            </w:r>
            <w:r>
              <w:rPr>
                <w:rFonts w:cs="Arial"/>
                <w:lang w:eastAsia="zh-CN"/>
              </w:rPr>
              <w:t>la</w:t>
            </w:r>
            <w:r w:rsidR="007266CA">
              <w:rPr>
                <w:rFonts w:cs="Arial"/>
                <w:lang w:eastAsia="zh-CN"/>
              </w:rPr>
              <w:t xml:space="preserve">test 38.133 </w:t>
            </w:r>
            <w:r w:rsidR="00EE06C1">
              <w:rPr>
                <w:rFonts w:cs="Arial"/>
                <w:lang w:eastAsia="zh-CN"/>
              </w:rPr>
              <w:t>s</w:t>
            </w:r>
            <w:r>
              <w:rPr>
                <w:rFonts w:cs="Arial"/>
                <w:lang w:eastAsia="zh-CN"/>
              </w:rPr>
              <w:t>pec</w:t>
            </w:r>
            <w:r w:rsidR="007266CA">
              <w:rPr>
                <w:rFonts w:cs="Arial"/>
                <w:lang w:eastAsia="zh-CN"/>
              </w:rPr>
              <w:t xml:space="preserve"> version 16.9.0</w:t>
            </w:r>
            <w:r w:rsidR="00886401" w:rsidRPr="00886401">
              <w:rPr>
                <w:rFonts w:cs="Arial"/>
                <w:lang w:eastAsia="zh-CN"/>
              </w:rPr>
              <w:t>. The reason for change in each endorsed draft CR is copied below.</w:t>
            </w:r>
          </w:p>
          <w:p w14:paraId="66213159" w14:textId="77777777" w:rsidR="007B0913" w:rsidRPr="00B866E4" w:rsidRDefault="007B0913" w:rsidP="007B0913">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6011AB7C" w14:textId="59BF59E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2100B02F" w14:textId="2C37A824" w:rsidR="007B0913" w:rsidRPr="00057B08" w:rsidRDefault="00BB6B75" w:rsidP="00057B08">
            <w:pPr>
              <w:pStyle w:val="CRCoverPage"/>
              <w:numPr>
                <w:ilvl w:val="0"/>
                <w:numId w:val="40"/>
              </w:numPr>
              <w:spacing w:after="0"/>
              <w:ind w:leftChars="150" w:left="660"/>
              <w:rPr>
                <w:rFonts w:cs="Arial"/>
                <w:noProof/>
              </w:rPr>
            </w:pPr>
            <w:r>
              <w:rPr>
                <w:noProof/>
                <w:lang w:val="en-US"/>
              </w:rPr>
              <w:t>Test cases for Direct SCell activation and SCell dormancy</w:t>
            </w:r>
          </w:p>
          <w:p w14:paraId="09F1DDE1" w14:textId="77777777" w:rsidR="007B0913" w:rsidRPr="00B866E4" w:rsidRDefault="007B0913" w:rsidP="007B0913">
            <w:pPr>
              <w:pStyle w:val="CRCoverPage"/>
              <w:spacing w:after="0" w:line="276" w:lineRule="auto"/>
              <w:jc w:val="both"/>
              <w:rPr>
                <w:rFonts w:cs="Arial"/>
                <w:b/>
                <w:lang w:eastAsia="zh-CN"/>
              </w:rPr>
            </w:pPr>
          </w:p>
          <w:p w14:paraId="54066BB7" w14:textId="381CDCA4" w:rsidR="007B0913" w:rsidRPr="00057B08" w:rsidRDefault="007B0913" w:rsidP="00057B08">
            <w:pPr>
              <w:pStyle w:val="CRCoverPage"/>
              <w:spacing w:after="0" w:line="276" w:lineRule="auto"/>
              <w:jc w:val="both"/>
              <w:rPr>
                <w:rFonts w:cs="Arial"/>
                <w:b/>
                <w:lang w:eastAsia="zh-CN"/>
              </w:rPr>
            </w:pPr>
            <w:r w:rsidRPr="00B866E4">
              <w:rPr>
                <w:rFonts w:cs="Arial"/>
                <w:b/>
                <w:lang w:eastAsia="zh-CN"/>
              </w:rPr>
              <w:t>NR_HST</w:t>
            </w:r>
          </w:p>
          <w:p w14:paraId="155F2F23" w14:textId="77777777"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204E8877" w14:textId="77777777" w:rsidR="00F97C11" w:rsidRPr="00F97C11" w:rsidRDefault="00F97C11" w:rsidP="00F97C11">
            <w:pPr>
              <w:pStyle w:val="CRCoverPage"/>
              <w:numPr>
                <w:ilvl w:val="0"/>
                <w:numId w:val="40"/>
              </w:numPr>
              <w:spacing w:after="0"/>
              <w:ind w:leftChars="150" w:left="660"/>
              <w:rPr>
                <w:rFonts w:cs="Arial"/>
                <w:lang w:eastAsia="zh-CN"/>
              </w:rPr>
            </w:pPr>
            <w:r>
              <w:rPr>
                <w:rFonts w:cs="Arial" w:hint="eastAsia"/>
                <w:lang w:eastAsia="zh-CN"/>
              </w:rPr>
              <w:t xml:space="preserve"> </w:t>
            </w:r>
            <w:r w:rsidRPr="00F97C11">
              <w:rPr>
                <w:rFonts w:cs="Arial"/>
                <w:lang w:eastAsia="zh-CN"/>
              </w:rPr>
              <w:t>In this HST test case, there are multiple mistakes:</w:t>
            </w:r>
          </w:p>
          <w:p w14:paraId="523D2AD9" w14:textId="10212FAA" w:rsidR="00F97C11" w:rsidRPr="00F97C11" w:rsidRDefault="00F97C11" w:rsidP="00F97C11">
            <w:pPr>
              <w:pStyle w:val="CRCoverPage"/>
              <w:numPr>
                <w:ilvl w:val="0"/>
                <w:numId w:val="46"/>
              </w:numPr>
              <w:spacing w:after="0"/>
              <w:rPr>
                <w:rFonts w:cs="Arial"/>
                <w:lang w:eastAsia="zh-CN"/>
              </w:rPr>
            </w:pPr>
            <w:r w:rsidRPr="00F97C11">
              <w:rPr>
                <w:rFonts w:cs="Arial"/>
                <w:lang w:eastAsia="zh-CN"/>
              </w:rPr>
              <w:t>Some parameters names are incorrect</w:t>
            </w:r>
          </w:p>
          <w:p w14:paraId="0FA1B9DA" w14:textId="77777777" w:rsidR="00F97C11" w:rsidRPr="00F97C11" w:rsidRDefault="00F97C11" w:rsidP="00F97C11">
            <w:pPr>
              <w:pStyle w:val="CRCoverPage"/>
              <w:numPr>
                <w:ilvl w:val="0"/>
                <w:numId w:val="46"/>
              </w:numPr>
              <w:spacing w:after="0"/>
              <w:rPr>
                <w:rFonts w:cs="Arial"/>
                <w:lang w:eastAsia="zh-CN"/>
              </w:rPr>
            </w:pPr>
            <w:r w:rsidRPr="00F97C11">
              <w:rPr>
                <w:rFonts w:cs="Arial"/>
                <w:lang w:eastAsia="zh-CN"/>
              </w:rPr>
              <w:t>T3 is redundant</w:t>
            </w:r>
          </w:p>
          <w:p w14:paraId="1D78DA14" w14:textId="32E5E206" w:rsidR="007B0913" w:rsidRPr="00B866E4" w:rsidRDefault="007B0913" w:rsidP="00057B08">
            <w:pPr>
              <w:pStyle w:val="CRCoverPage"/>
              <w:spacing w:after="0" w:line="276" w:lineRule="auto"/>
              <w:jc w:val="both"/>
              <w:rPr>
                <w:rFonts w:cs="Arial"/>
                <w:lang w:eastAsia="zh-CN"/>
              </w:rPr>
            </w:pPr>
          </w:p>
        </w:tc>
      </w:tr>
      <w:tr w:rsidR="007B0913" w14:paraId="0C44F6CC" w14:textId="77777777" w:rsidTr="007B0913">
        <w:tc>
          <w:tcPr>
            <w:tcW w:w="2270" w:type="dxa"/>
            <w:gridSpan w:val="2"/>
            <w:tcBorders>
              <w:top w:val="nil"/>
              <w:left w:val="single" w:sz="4" w:space="0" w:color="auto"/>
              <w:bottom w:val="nil"/>
              <w:right w:val="nil"/>
            </w:tcBorders>
          </w:tcPr>
          <w:p w14:paraId="49152810"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7B0913" w:rsidRPr="00B866E4" w:rsidRDefault="007B0913" w:rsidP="007B0913">
            <w:pPr>
              <w:pStyle w:val="CRCoverPage"/>
              <w:spacing w:after="0" w:line="276" w:lineRule="auto"/>
              <w:jc w:val="both"/>
              <w:rPr>
                <w:rFonts w:cs="Arial"/>
                <w:noProof/>
              </w:rPr>
            </w:pPr>
          </w:p>
        </w:tc>
      </w:tr>
      <w:tr w:rsidR="007B0913" w14:paraId="790FC9CF" w14:textId="77777777" w:rsidTr="007B0913">
        <w:tc>
          <w:tcPr>
            <w:tcW w:w="2270" w:type="dxa"/>
            <w:gridSpan w:val="2"/>
            <w:tcBorders>
              <w:top w:val="nil"/>
              <w:left w:val="single" w:sz="4" w:space="0" w:color="auto"/>
              <w:bottom w:val="nil"/>
              <w:right w:val="nil"/>
            </w:tcBorders>
            <w:hideMark/>
          </w:tcPr>
          <w:p w14:paraId="4CBCB964" w14:textId="77777777" w:rsidR="007B0913" w:rsidRDefault="007B0913" w:rsidP="007B091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550A94E6" w14:textId="0B4E5A26" w:rsidR="007B0913" w:rsidRPr="00B866E4" w:rsidRDefault="00E63CEC" w:rsidP="007B0913">
            <w:pPr>
              <w:pStyle w:val="CRCoverPage"/>
              <w:spacing w:after="0" w:line="276" w:lineRule="auto"/>
              <w:jc w:val="both"/>
              <w:rPr>
                <w:rFonts w:cs="Arial"/>
                <w:lang w:eastAsia="zh-CN"/>
              </w:rPr>
            </w:pPr>
            <w:r w:rsidRPr="00E63CEC">
              <w:rPr>
                <w:rFonts w:cs="Arial"/>
                <w:lang w:eastAsia="zh-CN"/>
              </w:rPr>
              <w:t>The summary of change in each endorsed draft CR is copied below</w:t>
            </w:r>
            <w:r w:rsidR="007B0913" w:rsidRPr="00B866E4">
              <w:rPr>
                <w:rFonts w:cs="Arial"/>
                <w:lang w:eastAsia="zh-CN"/>
              </w:rPr>
              <w:t>:</w:t>
            </w:r>
          </w:p>
          <w:p w14:paraId="67B70EDD" w14:textId="58510EA3" w:rsidR="007B0913" w:rsidRPr="00B866E4" w:rsidRDefault="007B0913" w:rsidP="007B0913">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068E41DD" w14:textId="74CF34FD"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102C4569"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A.4.5.6.4.1</w:t>
            </w:r>
            <w:r w:rsidRPr="00B866E4">
              <w:rPr>
                <w:rFonts w:cs="Arial"/>
                <w:noProof/>
              </w:rPr>
              <w:tab/>
              <w:t>E-UTRAN – NR FR1 PSCell SCell dormancy switch of single FR1 SCell outside active time</w:t>
            </w:r>
          </w:p>
          <w:p w14:paraId="0D6F8E09" w14:textId="77777777" w:rsidR="007B0913" w:rsidRPr="00057B08" w:rsidRDefault="007B0913" w:rsidP="007B0913">
            <w:pPr>
              <w:pStyle w:val="CRCoverPage"/>
              <w:numPr>
                <w:ilvl w:val="1"/>
                <w:numId w:val="40"/>
              </w:numPr>
              <w:spacing w:after="0"/>
              <w:ind w:leftChars="510" w:left="1380"/>
              <w:rPr>
                <w:rFonts w:cs="Arial"/>
                <w:noProof/>
              </w:rPr>
            </w:pPr>
            <w:r w:rsidRPr="00057B08">
              <w:rPr>
                <w:rFonts w:cs="Arial"/>
                <w:noProof/>
              </w:rPr>
              <w:lastRenderedPageBreak/>
              <w:t>Corrections:</w:t>
            </w:r>
          </w:p>
          <w:p w14:paraId="0BA8AE4A" w14:textId="77777777" w:rsidR="007B0913" w:rsidRPr="00057B08" w:rsidRDefault="007B0913" w:rsidP="007B0913">
            <w:pPr>
              <w:pStyle w:val="CRCoverPage"/>
              <w:numPr>
                <w:ilvl w:val="2"/>
                <w:numId w:val="40"/>
              </w:numPr>
              <w:spacing w:after="0"/>
              <w:ind w:leftChars="870" w:left="2100"/>
              <w:rPr>
                <w:rFonts w:cs="Arial"/>
                <w:noProof/>
              </w:rPr>
            </w:pPr>
            <w:r w:rsidRPr="00057B08">
              <w:rPr>
                <w:rFonts w:cs="Arial"/>
                <w:noProof/>
              </w:rPr>
              <w:t>Updated and clarified test case applicability. (</w:t>
            </w:r>
            <w:r w:rsidRPr="00057B08">
              <w:rPr>
                <w:rFonts w:cs="Arial"/>
                <w:i/>
                <w:iCs/>
                <w:noProof/>
              </w:rPr>
              <w:t>A UE which fulfils the requirements in the test case in clause A.4.5.6.4.2 can skip the test case in current clause A.4.5.6.4.1.</w:t>
            </w:r>
            <w:r w:rsidRPr="00057B08">
              <w:rPr>
                <w:rFonts w:cs="Arial"/>
                <w:noProof/>
              </w:rPr>
              <w:t>)</w:t>
            </w:r>
          </w:p>
          <w:p w14:paraId="6132F724" w14:textId="77777777" w:rsidR="007B0913" w:rsidRPr="00B866E4" w:rsidRDefault="007B0913" w:rsidP="007B0913">
            <w:pPr>
              <w:pStyle w:val="CRCoverPage"/>
              <w:numPr>
                <w:ilvl w:val="1"/>
                <w:numId w:val="40"/>
              </w:numPr>
              <w:ind w:leftChars="510" w:left="1380"/>
              <w:rPr>
                <w:rFonts w:cs="Arial"/>
                <w:noProof/>
              </w:rPr>
            </w:pPr>
            <w:r w:rsidRPr="00B866E4">
              <w:rPr>
                <w:rFonts w:cs="Arial"/>
                <w:noProof/>
              </w:rPr>
              <w:t>Removed brackets around values</w:t>
            </w:r>
          </w:p>
          <w:p w14:paraId="7B400AFF" w14:textId="77777777" w:rsidR="007B0913" w:rsidRPr="00B866E4" w:rsidRDefault="007B0913" w:rsidP="007B0913">
            <w:pPr>
              <w:pStyle w:val="CRCoverPage"/>
              <w:numPr>
                <w:ilvl w:val="0"/>
                <w:numId w:val="40"/>
              </w:numPr>
              <w:spacing w:after="0"/>
              <w:ind w:leftChars="150" w:left="660"/>
              <w:rPr>
                <w:rFonts w:cs="Arial"/>
                <w:noProof/>
              </w:rPr>
            </w:pPr>
            <w:r w:rsidRPr="00B866E4">
              <w:rPr>
                <w:rFonts w:cs="Arial"/>
                <w:noProof/>
              </w:rPr>
              <w:t>A.4.5.6.4.2</w:t>
            </w:r>
            <w:r w:rsidRPr="00B866E4">
              <w:rPr>
                <w:rFonts w:cs="Arial"/>
                <w:noProof/>
              </w:rPr>
              <w:tab/>
              <w:t>E-UTRAN – NR FR1 PSCell SCell dormancy switch of two FR1 SCells inside active time</w:t>
            </w:r>
          </w:p>
          <w:p w14:paraId="4AE1639D" w14:textId="7B1B62D8" w:rsidR="007B0913" w:rsidRPr="00057B08" w:rsidRDefault="007B0913" w:rsidP="00057B08">
            <w:pPr>
              <w:pStyle w:val="CRCoverPage"/>
              <w:numPr>
                <w:ilvl w:val="1"/>
                <w:numId w:val="40"/>
              </w:numPr>
              <w:ind w:leftChars="510" w:left="1380"/>
              <w:rPr>
                <w:rFonts w:cs="Arial"/>
                <w:noProof/>
              </w:rPr>
            </w:pPr>
            <w:r w:rsidRPr="00B866E4">
              <w:rPr>
                <w:rFonts w:cs="Arial"/>
                <w:noProof/>
              </w:rPr>
              <w:t>Removed brackets around values</w:t>
            </w:r>
          </w:p>
          <w:p w14:paraId="2F087459" w14:textId="77777777" w:rsidR="007B0913" w:rsidRPr="00B866E4" w:rsidRDefault="007B0913" w:rsidP="007B0913">
            <w:pPr>
              <w:pStyle w:val="CRCoverPage"/>
              <w:spacing w:after="0" w:line="276" w:lineRule="auto"/>
              <w:jc w:val="both"/>
              <w:rPr>
                <w:rFonts w:cs="Arial"/>
                <w:b/>
                <w:lang w:eastAsia="zh-CN"/>
              </w:rPr>
            </w:pPr>
          </w:p>
          <w:p w14:paraId="4CEAFE90" w14:textId="455A29F5" w:rsidR="007B0913" w:rsidRPr="00B866E4" w:rsidRDefault="007B0913" w:rsidP="007B0913">
            <w:pPr>
              <w:pStyle w:val="CRCoverPage"/>
              <w:spacing w:after="0" w:line="276" w:lineRule="auto"/>
              <w:jc w:val="both"/>
              <w:rPr>
                <w:rFonts w:cs="Arial"/>
                <w:b/>
                <w:lang w:eastAsia="zh-CN"/>
              </w:rPr>
            </w:pPr>
            <w:r w:rsidRPr="00B866E4">
              <w:rPr>
                <w:rFonts w:cs="Arial"/>
                <w:b/>
                <w:lang w:eastAsia="zh-CN"/>
              </w:rPr>
              <w:t>NR_HST</w:t>
            </w:r>
          </w:p>
          <w:p w14:paraId="74F064DB" w14:textId="5398E54C" w:rsidR="007B0913" w:rsidRPr="00B866E4" w:rsidRDefault="007B0913" w:rsidP="007B0913">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0F60514C" w14:textId="386255BE"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 xml:space="preserve">Fix name </w:t>
            </w:r>
            <w:proofErr w:type="spellStart"/>
            <w:r w:rsidR="00447C13">
              <w:rPr>
                <w:bCs/>
                <w:sz w:val="18"/>
              </w:rPr>
              <w:t>Thresh</w:t>
            </w:r>
            <w:r w:rsidR="00447C13">
              <w:rPr>
                <w:b/>
                <w:bCs/>
                <w:sz w:val="18"/>
                <w:vertAlign w:val="subscript"/>
              </w:rPr>
              <w:t>x</w:t>
            </w:r>
            <w:proofErr w:type="spellEnd"/>
            <w:r w:rsidR="00447C13">
              <w:rPr>
                <w:b/>
                <w:bCs/>
                <w:sz w:val="18"/>
                <w:vertAlign w:val="subscript"/>
              </w:rPr>
              <w:t xml:space="preserve">, high </w:t>
            </w:r>
            <w:r w:rsidRPr="00B866E4">
              <w:rPr>
                <w:rFonts w:cs="Arial"/>
                <w:lang w:eastAsia="zh-CN"/>
              </w:rPr>
              <w:t>in tables.</w:t>
            </w:r>
          </w:p>
          <w:p w14:paraId="7D1B99F6" w14:textId="77777777" w:rsidR="007B0913" w:rsidRPr="00B866E4" w:rsidRDefault="007B0913" w:rsidP="007B0913">
            <w:pPr>
              <w:pStyle w:val="CRCoverPage"/>
              <w:numPr>
                <w:ilvl w:val="0"/>
                <w:numId w:val="40"/>
              </w:numPr>
              <w:spacing w:after="0"/>
              <w:ind w:leftChars="150" w:left="660"/>
              <w:rPr>
                <w:rFonts w:cs="Arial"/>
                <w:lang w:eastAsia="zh-CN"/>
              </w:rPr>
            </w:pPr>
            <w:r w:rsidRPr="00B866E4">
              <w:rPr>
                <w:rFonts w:cs="Arial"/>
                <w:lang w:eastAsia="zh-CN"/>
              </w:rPr>
              <w:t>Delete T3</w:t>
            </w:r>
          </w:p>
          <w:p w14:paraId="4E24E91D" w14:textId="36B9DF93" w:rsidR="007B0913" w:rsidRPr="00B866E4" w:rsidRDefault="007B0913" w:rsidP="00057B08">
            <w:pPr>
              <w:pStyle w:val="CRCoverPage"/>
              <w:spacing w:after="0"/>
              <w:rPr>
                <w:rFonts w:cs="Arial"/>
                <w:lang w:eastAsia="zh-CN"/>
              </w:rPr>
            </w:pPr>
          </w:p>
        </w:tc>
      </w:tr>
      <w:tr w:rsidR="007B0913" w14:paraId="42ED9BB8" w14:textId="77777777" w:rsidTr="007B0913">
        <w:tc>
          <w:tcPr>
            <w:tcW w:w="2270" w:type="dxa"/>
            <w:gridSpan w:val="2"/>
            <w:tcBorders>
              <w:top w:val="nil"/>
              <w:left w:val="single" w:sz="4" w:space="0" w:color="auto"/>
              <w:bottom w:val="nil"/>
              <w:right w:val="nil"/>
            </w:tcBorders>
          </w:tcPr>
          <w:p w14:paraId="6DBE06F4"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7B0913" w:rsidRPr="00B866E4" w:rsidRDefault="007B0913" w:rsidP="007B0913">
            <w:pPr>
              <w:pStyle w:val="CRCoverPage"/>
              <w:spacing w:after="0" w:line="276" w:lineRule="auto"/>
              <w:rPr>
                <w:rFonts w:cs="Arial"/>
                <w:noProof/>
              </w:rPr>
            </w:pPr>
          </w:p>
        </w:tc>
      </w:tr>
      <w:tr w:rsidR="007B0913"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7B0913" w:rsidRDefault="007B0913" w:rsidP="007B091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67883A1D" w14:textId="5E77B208" w:rsidR="007B0913" w:rsidRDefault="001179B9" w:rsidP="007B0913">
            <w:pPr>
              <w:pStyle w:val="CRCoverPage"/>
              <w:spacing w:after="0" w:line="276" w:lineRule="auto"/>
              <w:rPr>
                <w:rFonts w:cs="Arial"/>
                <w:lang w:eastAsia="zh-CN"/>
              </w:rPr>
            </w:pPr>
            <w:r>
              <w:rPr>
                <w:noProof/>
                <w:lang w:eastAsia="zh-CN"/>
              </w:rPr>
              <w:t>The consequences if not approved for each endorsed draft CR are coppied below</w:t>
            </w:r>
            <w:r w:rsidR="007B0913" w:rsidRPr="00B866E4">
              <w:rPr>
                <w:rFonts w:cs="Arial"/>
                <w:lang w:eastAsia="zh-CN"/>
              </w:rPr>
              <w:t>.</w:t>
            </w:r>
          </w:p>
          <w:p w14:paraId="702A559B" w14:textId="77777777" w:rsidR="001179B9" w:rsidRPr="00B866E4" w:rsidRDefault="001179B9" w:rsidP="001179B9">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5E1BA01C"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64DA3FF1" w14:textId="5056C8C5" w:rsidR="001179B9" w:rsidRPr="00B866E4" w:rsidRDefault="00BB6B75" w:rsidP="001179B9">
            <w:pPr>
              <w:pStyle w:val="CRCoverPage"/>
              <w:numPr>
                <w:ilvl w:val="0"/>
                <w:numId w:val="40"/>
              </w:numPr>
              <w:spacing w:after="0"/>
              <w:ind w:leftChars="150" w:left="660"/>
              <w:rPr>
                <w:rFonts w:cs="Arial"/>
                <w:noProof/>
              </w:rPr>
            </w:pPr>
            <w:r>
              <w:rPr>
                <w:noProof/>
              </w:rPr>
              <w:t>Test cases for Direct SCell activation and SCell dormancy will be incorrect or incomplete. Performance of feature cannot be guaranteed</w:t>
            </w:r>
          </w:p>
          <w:p w14:paraId="4A90D06A" w14:textId="77777777" w:rsidR="001179B9" w:rsidRPr="00B866E4" w:rsidRDefault="001179B9" w:rsidP="001179B9">
            <w:pPr>
              <w:pStyle w:val="CRCoverPage"/>
              <w:spacing w:after="0" w:line="276" w:lineRule="auto"/>
              <w:jc w:val="both"/>
              <w:rPr>
                <w:rFonts w:cs="Arial"/>
                <w:b/>
                <w:lang w:eastAsia="zh-CN"/>
              </w:rPr>
            </w:pPr>
          </w:p>
          <w:p w14:paraId="3098606E"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NR_HST</w:t>
            </w:r>
          </w:p>
          <w:p w14:paraId="1363E940"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7AF80A52" w14:textId="1F2841EA" w:rsidR="001179B9" w:rsidRPr="00B866E4" w:rsidRDefault="00F97C11" w:rsidP="001179B9">
            <w:pPr>
              <w:pStyle w:val="CRCoverPage"/>
              <w:numPr>
                <w:ilvl w:val="0"/>
                <w:numId w:val="40"/>
              </w:numPr>
              <w:spacing w:after="0"/>
              <w:ind w:leftChars="150" w:left="660"/>
              <w:rPr>
                <w:rFonts w:cs="Arial"/>
                <w:lang w:eastAsia="zh-CN"/>
              </w:rPr>
            </w:pPr>
            <w:r>
              <w:rPr>
                <w:noProof/>
              </w:rPr>
              <w:t>Th</w:t>
            </w:r>
            <w:r>
              <w:rPr>
                <w:rFonts w:hint="eastAsia"/>
                <w:noProof/>
                <w:lang w:eastAsia="zh-CN"/>
              </w:rPr>
              <w:t>e HST test case for cell reselectin to E-UTRAN is incomplete.</w:t>
            </w:r>
          </w:p>
          <w:p w14:paraId="17B644E9" w14:textId="143F9D74" w:rsidR="001179B9" w:rsidRPr="001179B9" w:rsidRDefault="001179B9" w:rsidP="00057B08">
            <w:pPr>
              <w:pStyle w:val="CRCoverPage"/>
              <w:spacing w:after="0"/>
              <w:rPr>
                <w:rFonts w:cs="Arial"/>
                <w:lang w:eastAsia="zh-CN"/>
              </w:rPr>
            </w:pPr>
          </w:p>
        </w:tc>
      </w:tr>
      <w:tr w:rsidR="007B0913" w14:paraId="47985994" w14:textId="77777777" w:rsidTr="007B0913">
        <w:tc>
          <w:tcPr>
            <w:tcW w:w="2270" w:type="dxa"/>
            <w:gridSpan w:val="2"/>
          </w:tcPr>
          <w:p w14:paraId="78A54F79" w14:textId="77777777" w:rsidR="007B0913" w:rsidRDefault="007B0913" w:rsidP="007B0913">
            <w:pPr>
              <w:pStyle w:val="CRCoverPage"/>
              <w:spacing w:after="0" w:line="276" w:lineRule="auto"/>
              <w:rPr>
                <w:b/>
                <w:i/>
                <w:noProof/>
                <w:sz w:val="8"/>
                <w:szCs w:val="8"/>
              </w:rPr>
            </w:pPr>
          </w:p>
        </w:tc>
        <w:tc>
          <w:tcPr>
            <w:tcW w:w="7375" w:type="dxa"/>
            <w:gridSpan w:val="9"/>
          </w:tcPr>
          <w:p w14:paraId="78E6C173" w14:textId="77777777" w:rsidR="007B0913" w:rsidRDefault="007B0913" w:rsidP="007B0913">
            <w:pPr>
              <w:pStyle w:val="CRCoverPage"/>
              <w:spacing w:after="0" w:line="276" w:lineRule="auto"/>
              <w:rPr>
                <w:sz w:val="8"/>
                <w:szCs w:val="8"/>
              </w:rPr>
            </w:pPr>
          </w:p>
        </w:tc>
      </w:tr>
      <w:tr w:rsidR="007B0913"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7B0913" w:rsidRDefault="007B0913" w:rsidP="007B091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1E5332DD" w14:textId="77777777" w:rsidR="001179B9" w:rsidRPr="00B866E4" w:rsidRDefault="001179B9" w:rsidP="001179B9">
            <w:pPr>
              <w:pStyle w:val="CRCoverPage"/>
              <w:spacing w:after="0" w:line="276" w:lineRule="auto"/>
              <w:jc w:val="both"/>
              <w:rPr>
                <w:rFonts w:cs="Arial"/>
                <w:b/>
                <w:lang w:eastAsia="zh-CN"/>
              </w:rPr>
            </w:pPr>
            <w:proofErr w:type="spellStart"/>
            <w:r w:rsidRPr="00B866E4">
              <w:rPr>
                <w:rFonts w:cs="Arial"/>
                <w:b/>
                <w:lang w:eastAsia="zh-CN"/>
              </w:rPr>
              <w:t>LTE_NR_DC_CA_enh</w:t>
            </w:r>
            <w:proofErr w:type="spellEnd"/>
          </w:p>
          <w:p w14:paraId="06B54036"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726D11E9" w14:textId="5648B0BB" w:rsidR="001179B9" w:rsidRPr="00B866E4" w:rsidRDefault="00BB6B75" w:rsidP="001179B9">
            <w:pPr>
              <w:pStyle w:val="CRCoverPage"/>
              <w:numPr>
                <w:ilvl w:val="0"/>
                <w:numId w:val="40"/>
              </w:numPr>
              <w:spacing w:after="0"/>
              <w:ind w:leftChars="150" w:left="660"/>
              <w:rPr>
                <w:rFonts w:cs="Arial"/>
                <w:noProof/>
              </w:rPr>
            </w:pPr>
            <w:r>
              <w:rPr>
                <w:noProof/>
              </w:rPr>
              <w:t>A.4.5.3.5, A.4.5.6.4.1, A.4.5.6.4.2, A.5.5.3.7, A.5.5.6.4.1, A.5.5.6.4.2, A.6.5.3.5, A.7.5.6.4.1, A.7.5.6.4.2</w:t>
            </w:r>
          </w:p>
          <w:p w14:paraId="7A2C5B94" w14:textId="77777777" w:rsidR="001179B9" w:rsidRPr="00B866E4" w:rsidRDefault="001179B9" w:rsidP="001179B9">
            <w:pPr>
              <w:pStyle w:val="CRCoverPage"/>
              <w:spacing w:after="0" w:line="276" w:lineRule="auto"/>
              <w:jc w:val="both"/>
              <w:rPr>
                <w:rFonts w:cs="Arial"/>
                <w:b/>
                <w:lang w:eastAsia="zh-CN"/>
              </w:rPr>
            </w:pPr>
          </w:p>
          <w:p w14:paraId="12C2290A" w14:textId="77777777" w:rsidR="001179B9" w:rsidRPr="00B866E4" w:rsidRDefault="001179B9" w:rsidP="001179B9">
            <w:pPr>
              <w:pStyle w:val="CRCoverPage"/>
              <w:spacing w:after="0" w:line="276" w:lineRule="auto"/>
              <w:jc w:val="both"/>
              <w:rPr>
                <w:rFonts w:cs="Arial"/>
                <w:b/>
                <w:lang w:eastAsia="zh-CN"/>
              </w:rPr>
            </w:pPr>
            <w:r w:rsidRPr="00B866E4">
              <w:rPr>
                <w:rFonts w:cs="Arial"/>
                <w:b/>
                <w:lang w:eastAsia="zh-CN"/>
              </w:rPr>
              <w:t>NR_HST</w:t>
            </w:r>
          </w:p>
          <w:p w14:paraId="129C6538" w14:textId="77777777" w:rsidR="001179B9" w:rsidRPr="00B866E4" w:rsidRDefault="001179B9" w:rsidP="001179B9">
            <w:pPr>
              <w:pStyle w:val="CRCoverPage"/>
              <w:numPr>
                <w:ilvl w:val="0"/>
                <w:numId w:val="21"/>
              </w:numPr>
              <w:spacing w:after="0" w:line="276" w:lineRule="auto"/>
              <w:jc w:val="both"/>
              <w:rPr>
                <w:rFonts w:cs="Arial"/>
                <w:lang w:eastAsia="zh-CN"/>
              </w:rPr>
            </w:pPr>
            <w:r w:rsidRPr="00B866E4">
              <w:rPr>
                <w:rFonts w:cs="Arial"/>
                <w:lang w:eastAsia="zh-CN"/>
              </w:rPr>
              <w:t>R4-2111965, Draft CR on cell reselection test case for HST in FR1, CATT</w:t>
            </w:r>
          </w:p>
          <w:p w14:paraId="429EE7F2" w14:textId="4B8CB842" w:rsidR="001179B9" w:rsidRPr="00037F2A" w:rsidRDefault="00F97C11" w:rsidP="00057B08">
            <w:pPr>
              <w:pStyle w:val="CRCoverPage"/>
              <w:numPr>
                <w:ilvl w:val="0"/>
                <w:numId w:val="40"/>
              </w:numPr>
              <w:spacing w:after="0"/>
              <w:ind w:leftChars="150" w:left="660"/>
              <w:rPr>
                <w:rFonts w:cs="Arial"/>
                <w:lang w:eastAsia="zh-CN"/>
              </w:rPr>
            </w:pPr>
            <w:r>
              <w:rPr>
                <w:noProof/>
              </w:rPr>
              <w:t>A.6.1.2.5</w:t>
            </w:r>
          </w:p>
        </w:tc>
      </w:tr>
      <w:tr w:rsidR="007B0913" w14:paraId="5172ECE6" w14:textId="77777777" w:rsidTr="007B0913">
        <w:tc>
          <w:tcPr>
            <w:tcW w:w="2270" w:type="dxa"/>
            <w:gridSpan w:val="2"/>
            <w:tcBorders>
              <w:top w:val="nil"/>
              <w:left w:val="single" w:sz="4" w:space="0" w:color="auto"/>
              <w:bottom w:val="nil"/>
              <w:right w:val="nil"/>
            </w:tcBorders>
          </w:tcPr>
          <w:p w14:paraId="3CB4FBC5" w14:textId="77777777" w:rsidR="007B0913" w:rsidRDefault="007B0913" w:rsidP="007B091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7B0913" w:rsidRDefault="007B0913" w:rsidP="007B0913">
            <w:pPr>
              <w:pStyle w:val="CRCoverPage"/>
              <w:spacing w:after="0" w:line="276" w:lineRule="auto"/>
              <w:rPr>
                <w:sz w:val="8"/>
                <w:szCs w:val="8"/>
                <w:lang w:eastAsia="zh-CN"/>
              </w:rPr>
            </w:pPr>
          </w:p>
        </w:tc>
      </w:tr>
      <w:tr w:rsidR="007B0913" w14:paraId="304B6A2C" w14:textId="77777777" w:rsidTr="007B0913">
        <w:tc>
          <w:tcPr>
            <w:tcW w:w="2270" w:type="dxa"/>
            <w:gridSpan w:val="2"/>
            <w:tcBorders>
              <w:top w:val="nil"/>
              <w:left w:val="single" w:sz="4" w:space="0" w:color="auto"/>
              <w:bottom w:val="nil"/>
              <w:right w:val="nil"/>
            </w:tcBorders>
          </w:tcPr>
          <w:p w14:paraId="40F71689" w14:textId="77777777" w:rsidR="007B0913" w:rsidRDefault="007B0913" w:rsidP="007B091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7B0913" w:rsidRDefault="007B0913" w:rsidP="007B091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7B0913" w:rsidRDefault="007B0913" w:rsidP="007B0913">
            <w:pPr>
              <w:pStyle w:val="CRCoverPage"/>
              <w:spacing w:after="0" w:line="276" w:lineRule="auto"/>
              <w:jc w:val="center"/>
              <w:rPr>
                <w:b/>
                <w:caps/>
              </w:rPr>
            </w:pPr>
            <w:r>
              <w:rPr>
                <w:b/>
                <w:caps/>
              </w:rPr>
              <w:t>N</w:t>
            </w:r>
          </w:p>
        </w:tc>
        <w:tc>
          <w:tcPr>
            <w:tcW w:w="2978" w:type="dxa"/>
            <w:gridSpan w:val="3"/>
          </w:tcPr>
          <w:p w14:paraId="76149F4F" w14:textId="77777777" w:rsidR="007B0913" w:rsidRDefault="007B0913" w:rsidP="007B091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7B0913" w:rsidRDefault="007B0913" w:rsidP="007B0913">
            <w:pPr>
              <w:pStyle w:val="CRCoverPage"/>
              <w:spacing w:after="0" w:line="276" w:lineRule="auto"/>
              <w:ind w:left="99"/>
              <w:rPr>
                <w:noProof/>
              </w:rPr>
            </w:pPr>
          </w:p>
        </w:tc>
      </w:tr>
      <w:tr w:rsidR="007B0913" w14:paraId="6FCAC697" w14:textId="77777777" w:rsidTr="007B0913">
        <w:tc>
          <w:tcPr>
            <w:tcW w:w="2270" w:type="dxa"/>
            <w:gridSpan w:val="2"/>
            <w:tcBorders>
              <w:top w:val="nil"/>
              <w:left w:val="single" w:sz="4" w:space="0" w:color="auto"/>
              <w:bottom w:val="nil"/>
              <w:right w:val="nil"/>
            </w:tcBorders>
            <w:hideMark/>
          </w:tcPr>
          <w:p w14:paraId="5834D9D2" w14:textId="77777777" w:rsidR="007B0913" w:rsidRDefault="007B0913" w:rsidP="007B091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7B0913" w:rsidRDefault="007B0913" w:rsidP="007B091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7B0913" w:rsidRDefault="007B0913" w:rsidP="007B0913">
            <w:pPr>
              <w:pStyle w:val="CRCoverPage"/>
              <w:spacing w:after="0" w:line="276" w:lineRule="auto"/>
              <w:jc w:val="center"/>
              <w:rPr>
                <w:b/>
                <w:caps/>
              </w:rPr>
            </w:pPr>
            <w:r>
              <w:rPr>
                <w:b/>
                <w:caps/>
                <w:lang w:eastAsia="zh-CN"/>
              </w:rPr>
              <w:t>X</w:t>
            </w:r>
          </w:p>
        </w:tc>
        <w:tc>
          <w:tcPr>
            <w:tcW w:w="2978" w:type="dxa"/>
            <w:gridSpan w:val="3"/>
            <w:hideMark/>
          </w:tcPr>
          <w:p w14:paraId="502B2083" w14:textId="77777777" w:rsidR="007B0913" w:rsidRDefault="007B0913" w:rsidP="007B091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7B0913" w:rsidRDefault="007B0913" w:rsidP="007B0913">
            <w:pPr>
              <w:pStyle w:val="CRCoverPage"/>
              <w:spacing w:after="0" w:line="276" w:lineRule="auto"/>
              <w:ind w:left="99"/>
              <w:rPr>
                <w:noProof/>
              </w:rPr>
            </w:pPr>
          </w:p>
        </w:tc>
      </w:tr>
      <w:tr w:rsidR="000D5C99" w14:paraId="25A91001" w14:textId="77777777" w:rsidTr="007B0913">
        <w:tc>
          <w:tcPr>
            <w:tcW w:w="2270" w:type="dxa"/>
            <w:gridSpan w:val="2"/>
            <w:tcBorders>
              <w:top w:val="nil"/>
              <w:left w:val="single" w:sz="4" w:space="0" w:color="auto"/>
              <w:bottom w:val="nil"/>
              <w:right w:val="nil"/>
            </w:tcBorders>
            <w:hideMark/>
          </w:tcPr>
          <w:p w14:paraId="513172A9" w14:textId="77777777" w:rsidR="000D5C99" w:rsidRDefault="000D5C99" w:rsidP="000D5C9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0D5C99" w:rsidRDefault="000D5C99" w:rsidP="000D5C9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0D5C99" w:rsidRDefault="000D5C99" w:rsidP="000D5C99">
            <w:pPr>
              <w:pStyle w:val="CRCoverPage"/>
              <w:spacing w:after="0" w:line="276" w:lineRule="auto"/>
              <w:jc w:val="center"/>
              <w:rPr>
                <w:b/>
                <w:caps/>
              </w:rPr>
            </w:pPr>
          </w:p>
        </w:tc>
        <w:tc>
          <w:tcPr>
            <w:tcW w:w="2978" w:type="dxa"/>
            <w:gridSpan w:val="3"/>
            <w:hideMark/>
          </w:tcPr>
          <w:p w14:paraId="5F4B0231" w14:textId="05584CA0" w:rsidR="000D5C99" w:rsidRDefault="000D5C99" w:rsidP="000D5C9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27804E53" w:rsidR="000D5C99" w:rsidRDefault="000D5C99" w:rsidP="000D5C99">
            <w:pPr>
              <w:pStyle w:val="CRCoverPage"/>
              <w:spacing w:after="0" w:line="276" w:lineRule="auto"/>
              <w:ind w:left="99"/>
              <w:rPr>
                <w:noProof/>
              </w:rPr>
            </w:pPr>
            <w:r>
              <w:rPr>
                <w:noProof/>
              </w:rPr>
              <w:t>TS38.533</w:t>
            </w:r>
          </w:p>
        </w:tc>
      </w:tr>
      <w:tr w:rsidR="007B0913" w14:paraId="428302CB" w14:textId="77777777" w:rsidTr="007B0913">
        <w:tc>
          <w:tcPr>
            <w:tcW w:w="2270" w:type="dxa"/>
            <w:gridSpan w:val="2"/>
            <w:tcBorders>
              <w:top w:val="nil"/>
              <w:left w:val="single" w:sz="4" w:space="0" w:color="auto"/>
              <w:bottom w:val="nil"/>
              <w:right w:val="nil"/>
            </w:tcBorders>
            <w:hideMark/>
          </w:tcPr>
          <w:p w14:paraId="61D7C077" w14:textId="77777777" w:rsidR="007B0913" w:rsidRDefault="007B0913" w:rsidP="007B091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7B0913" w:rsidRDefault="007B0913" w:rsidP="007B091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7B0913" w:rsidRDefault="007B0913" w:rsidP="007B0913">
            <w:pPr>
              <w:pStyle w:val="CRCoverPage"/>
              <w:spacing w:after="0" w:line="276" w:lineRule="auto"/>
              <w:jc w:val="center"/>
              <w:rPr>
                <w:b/>
                <w:caps/>
              </w:rPr>
            </w:pPr>
            <w:r>
              <w:rPr>
                <w:b/>
                <w:caps/>
                <w:lang w:eastAsia="zh-CN"/>
              </w:rPr>
              <w:t>X</w:t>
            </w:r>
          </w:p>
        </w:tc>
        <w:tc>
          <w:tcPr>
            <w:tcW w:w="2978" w:type="dxa"/>
            <w:gridSpan w:val="3"/>
            <w:hideMark/>
          </w:tcPr>
          <w:p w14:paraId="304F2209" w14:textId="77777777" w:rsidR="007B0913" w:rsidRDefault="007B0913" w:rsidP="007B091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7B0913" w:rsidRDefault="007B0913" w:rsidP="007B0913">
            <w:pPr>
              <w:pStyle w:val="CRCoverPage"/>
              <w:spacing w:after="0" w:line="276" w:lineRule="auto"/>
              <w:ind w:left="99"/>
              <w:rPr>
                <w:noProof/>
              </w:rPr>
            </w:pPr>
          </w:p>
        </w:tc>
      </w:tr>
      <w:tr w:rsidR="007B0913" w14:paraId="40501395" w14:textId="77777777" w:rsidTr="007B0913">
        <w:tc>
          <w:tcPr>
            <w:tcW w:w="2270" w:type="dxa"/>
            <w:gridSpan w:val="2"/>
            <w:tcBorders>
              <w:top w:val="nil"/>
              <w:left w:val="single" w:sz="4" w:space="0" w:color="auto"/>
              <w:bottom w:val="nil"/>
              <w:right w:val="nil"/>
            </w:tcBorders>
          </w:tcPr>
          <w:p w14:paraId="370EFCE3" w14:textId="77777777" w:rsidR="007B0913" w:rsidRDefault="007B0913" w:rsidP="007B0913">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7B0913" w:rsidRDefault="007B0913" w:rsidP="007B0913">
            <w:pPr>
              <w:pStyle w:val="CRCoverPage"/>
              <w:spacing w:after="0" w:line="276" w:lineRule="auto"/>
              <w:rPr>
                <w:noProof/>
              </w:rPr>
            </w:pPr>
          </w:p>
        </w:tc>
      </w:tr>
      <w:tr w:rsidR="007B0913"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7B0913" w:rsidRDefault="007B0913" w:rsidP="007B091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7B0913" w:rsidRDefault="007B0913" w:rsidP="007B0913">
            <w:pPr>
              <w:pStyle w:val="CRCoverPage"/>
              <w:spacing w:after="0" w:line="276" w:lineRule="auto"/>
              <w:ind w:left="100"/>
              <w:rPr>
                <w:noProof/>
              </w:rPr>
            </w:pPr>
          </w:p>
        </w:tc>
      </w:tr>
    </w:tbl>
    <w:p w14:paraId="1156BC92" w14:textId="500DD293" w:rsidR="007666EA" w:rsidRPr="00554EAE" w:rsidRDefault="007666EA" w:rsidP="007666E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Pr="002205EE">
        <w:rPr>
          <w:rFonts w:ascii="Arial" w:hAnsi="Arial"/>
          <w:b/>
          <w:color w:val="0000FF"/>
          <w:sz w:val="36"/>
        </w:rPr>
        <w:t>&gt;</w:t>
      </w:r>
    </w:p>
    <w:p w14:paraId="478CE995" w14:textId="77777777" w:rsidR="007666EA" w:rsidRPr="000B0FB4" w:rsidRDefault="007666EA" w:rsidP="007666EA">
      <w:pPr>
        <w:pBdr>
          <w:top w:val="single" w:sz="6" w:space="0"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1007E896" w14:textId="77777777" w:rsidR="007666EA" w:rsidRPr="00974E7A" w:rsidRDefault="007666EA" w:rsidP="007666EA">
      <w:pPr>
        <w:spacing w:after="0"/>
        <w:contextualSpacing/>
        <w:rPr>
          <w:rFonts w:ascii="Arial" w:hAnsi="Arial" w:cs="Arial"/>
          <w:noProof/>
          <w:sz w:val="8"/>
          <w:szCs w:val="8"/>
        </w:rPr>
      </w:pPr>
    </w:p>
    <w:p w14:paraId="1A726D6E" w14:textId="396557DC" w:rsidR="007666EA" w:rsidRPr="000B0FB4" w:rsidRDefault="002C5B74"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FIRST</w:t>
      </w:r>
      <w:r w:rsidR="007666EA" w:rsidRPr="000B0FB4">
        <w:rPr>
          <w:rFonts w:ascii="Arial" w:hAnsi="Arial"/>
          <w:caps/>
          <w:noProof/>
          <w:color w:val="4472C4" w:themeColor="accent1"/>
          <w:sz w:val="28"/>
          <w:szCs w:val="28"/>
        </w:rPr>
        <w:t xml:space="preserve"> Modification</w:t>
      </w:r>
    </w:p>
    <w:p w14:paraId="32DCCB83" w14:textId="77777777" w:rsidR="007666EA" w:rsidRPr="00392A34" w:rsidRDefault="007666EA" w:rsidP="007666EA">
      <w:pPr>
        <w:keepNext/>
        <w:keepLines/>
        <w:spacing w:before="120"/>
        <w:ind w:left="1418" w:hanging="1418"/>
        <w:textAlignment w:val="baseline"/>
        <w:outlineLvl w:val="3"/>
        <w:rPr>
          <w:rFonts w:ascii="Arial" w:hAnsi="Arial"/>
          <w:sz w:val="24"/>
          <w:lang w:eastAsia="en-GB"/>
        </w:rPr>
      </w:pPr>
      <w:r w:rsidRPr="00392A34">
        <w:rPr>
          <w:rFonts w:ascii="Arial" w:hAnsi="Arial"/>
          <w:sz w:val="24"/>
          <w:lang w:eastAsia="en-GB"/>
        </w:rPr>
        <w:lastRenderedPageBreak/>
        <w:t>A.4.5.6.4</w:t>
      </w:r>
      <w:r w:rsidRPr="00392A34">
        <w:rPr>
          <w:rFonts w:ascii="Arial" w:hAnsi="Arial"/>
          <w:sz w:val="24"/>
          <w:szCs w:val="24"/>
          <w:lang w:eastAsia="en-GB"/>
        </w:rPr>
        <w:tab/>
      </w:r>
      <w:proofErr w:type="spellStart"/>
      <w:r w:rsidRPr="00392A34">
        <w:rPr>
          <w:rFonts w:ascii="Arial" w:hAnsi="Arial"/>
          <w:sz w:val="24"/>
          <w:lang w:eastAsia="en-GB"/>
        </w:rPr>
        <w:t>SCell</w:t>
      </w:r>
      <w:proofErr w:type="spellEnd"/>
      <w:r w:rsidRPr="00392A34">
        <w:rPr>
          <w:rFonts w:ascii="Arial" w:hAnsi="Arial"/>
          <w:sz w:val="24"/>
          <w:lang w:eastAsia="en-GB"/>
        </w:rPr>
        <w:t xml:space="preserve"> dormancy switch</w:t>
      </w:r>
    </w:p>
    <w:p w14:paraId="5B781D0E" w14:textId="77777777" w:rsidR="007666EA" w:rsidRPr="00392A34" w:rsidRDefault="007666EA" w:rsidP="007666EA">
      <w:pPr>
        <w:keepNext/>
        <w:keepLines/>
        <w:spacing w:before="120"/>
        <w:ind w:left="1701" w:hanging="1701"/>
        <w:textAlignment w:val="baseline"/>
        <w:outlineLvl w:val="4"/>
        <w:rPr>
          <w:rFonts w:ascii="Arial" w:hAnsi="Arial"/>
          <w:sz w:val="22"/>
          <w:lang w:eastAsia="en-GB"/>
        </w:rPr>
      </w:pPr>
      <w:r w:rsidRPr="00392A34">
        <w:rPr>
          <w:rFonts w:ascii="Arial" w:hAnsi="Arial"/>
          <w:sz w:val="22"/>
          <w:lang w:eastAsia="en-GB"/>
        </w:rPr>
        <w:t>A.4.5.6.4.1</w:t>
      </w:r>
      <w:r w:rsidRPr="00392A34">
        <w:rPr>
          <w:rFonts w:ascii="Arial" w:hAnsi="Arial"/>
          <w:sz w:val="22"/>
          <w:lang w:eastAsia="en-GB"/>
        </w:rPr>
        <w:tab/>
        <w:t xml:space="preserve">E-UTRAN – NR FR1 </w:t>
      </w:r>
      <w:proofErr w:type="spellStart"/>
      <w:r w:rsidRPr="00392A34">
        <w:rPr>
          <w:rFonts w:ascii="Arial" w:hAnsi="Arial"/>
          <w:sz w:val="22"/>
          <w:lang w:eastAsia="en-GB"/>
        </w:rPr>
        <w:t>PSCell</w:t>
      </w:r>
      <w:proofErr w:type="spellEnd"/>
      <w:r w:rsidRPr="00392A34">
        <w:rPr>
          <w:rFonts w:ascii="Arial" w:hAnsi="Arial"/>
          <w:sz w:val="22"/>
          <w:lang w:eastAsia="en-GB"/>
        </w:rPr>
        <w:t xml:space="preserve"> </w:t>
      </w:r>
      <w:proofErr w:type="spellStart"/>
      <w:r w:rsidRPr="00392A34">
        <w:rPr>
          <w:rFonts w:ascii="Arial" w:hAnsi="Arial"/>
          <w:sz w:val="22"/>
          <w:lang w:eastAsia="en-GB"/>
        </w:rPr>
        <w:t>SCell</w:t>
      </w:r>
      <w:proofErr w:type="spellEnd"/>
      <w:r w:rsidRPr="00392A34">
        <w:rPr>
          <w:rFonts w:ascii="Arial" w:hAnsi="Arial"/>
          <w:sz w:val="22"/>
          <w:lang w:eastAsia="en-GB"/>
        </w:rPr>
        <w:t xml:space="preserve"> dormancy switch of single FR1 </w:t>
      </w:r>
      <w:proofErr w:type="spellStart"/>
      <w:r w:rsidRPr="00392A34">
        <w:rPr>
          <w:rFonts w:ascii="Arial" w:hAnsi="Arial"/>
          <w:sz w:val="22"/>
          <w:lang w:eastAsia="en-GB"/>
        </w:rPr>
        <w:t>SCell</w:t>
      </w:r>
      <w:proofErr w:type="spellEnd"/>
      <w:r w:rsidRPr="00392A34">
        <w:rPr>
          <w:rFonts w:ascii="Arial" w:hAnsi="Arial"/>
          <w:sz w:val="22"/>
          <w:lang w:eastAsia="en-GB"/>
        </w:rPr>
        <w:t xml:space="preserve"> outside active time</w:t>
      </w:r>
    </w:p>
    <w:p w14:paraId="29FF9255"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A.4.5.6.4.1.1</w:t>
      </w:r>
      <w:r w:rsidRPr="00392A34">
        <w:rPr>
          <w:rFonts w:ascii="Arial" w:eastAsia="MS Mincho" w:hAnsi="Arial"/>
          <w:lang w:eastAsia="en-GB"/>
        </w:rPr>
        <w:tab/>
        <w:t>Test Purpose and Environment</w:t>
      </w:r>
    </w:p>
    <w:p w14:paraId="4C9D7E1A" w14:textId="77777777" w:rsidR="007666EA" w:rsidRPr="00392A34" w:rsidRDefault="007666EA" w:rsidP="007666EA">
      <w:pPr>
        <w:jc w:val="both"/>
        <w:textAlignment w:val="baseline"/>
        <w:rPr>
          <w:szCs w:val="24"/>
          <w:lang w:eastAsia="en-GB"/>
        </w:rPr>
      </w:pPr>
      <w:r w:rsidRPr="00392A34">
        <w:rPr>
          <w:lang w:eastAsia="en-GB"/>
        </w:rPr>
        <w:t>The purpose of this test is to verify the DL dormant BWP switch delay requirement defined in clause 8.6, and interruption requirements for NR victim cell defined in clause 8.2.1.2.15 and interruption requirement for E-UTRA victim cell defined in clause 7.32 of TS 36.133 [15]. Supported test configurations are shown in Table A.4.5.6.4.1.1-1.</w:t>
      </w:r>
    </w:p>
    <w:p w14:paraId="50FB8043" w14:textId="77777777" w:rsidR="007666EA" w:rsidRPr="00392A34" w:rsidRDefault="007666EA" w:rsidP="007666EA">
      <w:pPr>
        <w:jc w:val="both"/>
        <w:textAlignment w:val="baseline"/>
        <w:rPr>
          <w:lang w:eastAsia="en-GB"/>
        </w:rPr>
      </w:pPr>
      <w:r w:rsidRPr="00392A34">
        <w:rPr>
          <w:lang w:eastAsia="en-GB"/>
        </w:rPr>
        <w:t xml:space="preserve">The test scenario comprises of </w:t>
      </w:r>
      <w:r w:rsidRPr="00392A34">
        <w:rPr>
          <w:lang w:eastAsia="zh-CN"/>
        </w:rPr>
        <w:t>one</w:t>
      </w:r>
      <w:r w:rsidRPr="00392A34">
        <w:rPr>
          <w:lang w:eastAsia="en-GB"/>
        </w:rPr>
        <w:t xml:space="preserve"> E-UTRA </w:t>
      </w:r>
      <w:proofErr w:type="spellStart"/>
      <w:r w:rsidRPr="00392A34">
        <w:rPr>
          <w:lang w:eastAsia="en-GB"/>
        </w:rPr>
        <w:t>PCell</w:t>
      </w:r>
      <w:proofErr w:type="spellEnd"/>
      <w:r w:rsidRPr="00392A34">
        <w:rPr>
          <w:lang w:eastAsia="en-GB"/>
        </w:rPr>
        <w:t xml:space="preserve"> (Cell 1), one NR </w:t>
      </w:r>
      <w:proofErr w:type="spellStart"/>
      <w:r w:rsidRPr="00392A34">
        <w:rPr>
          <w:lang w:eastAsia="en-GB"/>
        </w:rPr>
        <w:t>PSCell</w:t>
      </w:r>
      <w:proofErr w:type="spellEnd"/>
      <w:r w:rsidRPr="00392A34">
        <w:rPr>
          <w:lang w:eastAsia="en-GB"/>
        </w:rPr>
        <w:t xml:space="preserve"> (Cell 2) and one NR </w:t>
      </w:r>
      <w:proofErr w:type="spellStart"/>
      <w:r w:rsidRPr="00392A34">
        <w:rPr>
          <w:lang w:eastAsia="en-GB"/>
        </w:rPr>
        <w:t>SCell</w:t>
      </w:r>
      <w:proofErr w:type="spellEnd"/>
      <w:r w:rsidRPr="00392A34">
        <w:rPr>
          <w:lang w:eastAsia="en-GB"/>
        </w:rPr>
        <w:t xml:space="preserve"> (Cell 3) as given in Table A.4.5.6.4.1.1-2. Cell-specific parameters of E-UTRA </w:t>
      </w:r>
      <w:proofErr w:type="spellStart"/>
      <w:r w:rsidRPr="00392A34">
        <w:rPr>
          <w:lang w:eastAsia="en-GB"/>
        </w:rPr>
        <w:t>PCell</w:t>
      </w:r>
      <w:proofErr w:type="spellEnd"/>
      <w:r w:rsidRPr="00392A34">
        <w:rPr>
          <w:lang w:eastAsia="en-GB"/>
        </w:rPr>
        <w:t xml:space="preserve"> are specified in Table </w:t>
      </w:r>
      <w:r w:rsidRPr="00392A34">
        <w:rPr>
          <w:rFonts w:cs="v4.2.0"/>
          <w:lang w:eastAsia="ja-JP"/>
        </w:rPr>
        <w:t xml:space="preserve">A.3.7.2.1-1 </w:t>
      </w:r>
      <w:r w:rsidRPr="00392A34">
        <w:rPr>
          <w:lang w:eastAsia="en-GB"/>
        </w:rPr>
        <w:t xml:space="preserve">and Cell-specific parameters of NR </w:t>
      </w:r>
      <w:proofErr w:type="spellStart"/>
      <w:r w:rsidRPr="00392A34">
        <w:rPr>
          <w:lang w:eastAsia="en-GB"/>
        </w:rPr>
        <w:t>PSCell</w:t>
      </w:r>
      <w:proofErr w:type="spellEnd"/>
      <w:r w:rsidRPr="00392A34">
        <w:rPr>
          <w:lang w:eastAsia="en-GB"/>
        </w:rPr>
        <w:t xml:space="preserve"> and </w:t>
      </w:r>
      <w:proofErr w:type="spellStart"/>
      <w:r w:rsidRPr="00392A34">
        <w:rPr>
          <w:lang w:eastAsia="en-GB"/>
        </w:rPr>
        <w:t>SCell</w:t>
      </w:r>
      <w:proofErr w:type="spellEnd"/>
      <w:r w:rsidRPr="00392A34">
        <w:rPr>
          <w:lang w:eastAsia="en-GB"/>
        </w:rPr>
        <w:t xml:space="preserve"> are specified in Table A.4.5.6.4.1.1-3 below.</w:t>
      </w:r>
    </w:p>
    <w:p w14:paraId="5B747BDB" w14:textId="77777777" w:rsidR="007666EA" w:rsidRPr="00392A34" w:rsidRDefault="007666EA" w:rsidP="007666EA">
      <w:pPr>
        <w:jc w:val="both"/>
        <w:textAlignment w:val="baseline"/>
        <w:rPr>
          <w:lang w:eastAsia="zh-CN"/>
        </w:rPr>
      </w:pPr>
      <w:r w:rsidRPr="00392A34">
        <w:rPr>
          <w:lang w:eastAsia="en-GB"/>
        </w:rPr>
        <w:t>PDCCHs indicating new transmissions shall be sent continuously</w:t>
      </w:r>
      <w:r w:rsidRPr="00392A34">
        <w:rPr>
          <w:lang w:eastAsia="zh-CN"/>
        </w:rPr>
        <w:t xml:space="preserve"> on </w:t>
      </w:r>
      <w:proofErr w:type="spellStart"/>
      <w:r w:rsidRPr="00392A34">
        <w:rPr>
          <w:lang w:eastAsia="zh-CN"/>
        </w:rPr>
        <w:t>PCell</w:t>
      </w:r>
      <w:proofErr w:type="spellEnd"/>
      <w:r w:rsidRPr="00392A34">
        <w:rPr>
          <w:lang w:eastAsia="zh-CN"/>
        </w:rPr>
        <w:t xml:space="preserve"> </w:t>
      </w:r>
      <w:r w:rsidRPr="00392A34">
        <w:rPr>
          <w:lang w:eastAsia="en-GB"/>
        </w:rPr>
        <w:t xml:space="preserve">(Cell 1) </w:t>
      </w:r>
      <w:r w:rsidRPr="00392A34">
        <w:rPr>
          <w:lang w:eastAsia="zh-CN"/>
        </w:rPr>
        <w:t xml:space="preserve">and </w:t>
      </w:r>
      <w:proofErr w:type="spellStart"/>
      <w:r w:rsidRPr="00392A34">
        <w:rPr>
          <w:rFonts w:hint="eastAsia"/>
          <w:lang w:eastAsia="zh-CN"/>
        </w:rPr>
        <w:t>P</w:t>
      </w:r>
      <w:r w:rsidRPr="00392A34">
        <w:rPr>
          <w:lang w:eastAsia="zh-CN"/>
        </w:rPr>
        <w:t>SCell</w:t>
      </w:r>
      <w:proofErr w:type="spellEnd"/>
      <w:r w:rsidRPr="00392A34">
        <w:rPr>
          <w:lang w:eastAsia="zh-CN"/>
        </w:rPr>
        <w:t xml:space="preserve"> </w:t>
      </w:r>
      <w:r w:rsidRPr="00392A34">
        <w:rPr>
          <w:lang w:eastAsia="en-GB"/>
        </w:rPr>
        <w:t>(Cell 2</w:t>
      </w:r>
      <w:r w:rsidRPr="00392A34">
        <w:rPr>
          <w:rFonts w:hint="eastAsia"/>
          <w:lang w:eastAsia="zh-CN"/>
        </w:rPr>
        <w:t>)</w:t>
      </w:r>
      <w:r w:rsidRPr="00392A34">
        <w:rPr>
          <w:lang w:eastAsia="en-GB"/>
        </w:rPr>
        <w:t xml:space="preserve"> to ensure that the UE will have ACK/NACK sending.</w:t>
      </w:r>
    </w:p>
    <w:p w14:paraId="1EC06185" w14:textId="77777777" w:rsidR="007666EA" w:rsidRPr="00392A34" w:rsidRDefault="007666EA" w:rsidP="007666EA">
      <w:pPr>
        <w:jc w:val="both"/>
        <w:textAlignment w:val="baseline"/>
        <w:rPr>
          <w:lang w:eastAsia="zh-CN"/>
        </w:rPr>
      </w:pPr>
      <w:r w:rsidRPr="00392A34">
        <w:rPr>
          <w:lang w:eastAsia="en-GB"/>
        </w:rPr>
        <w:t>PDCCHs indicating new transmissions shall be sent continuously</w:t>
      </w:r>
      <w:r w:rsidRPr="00392A34">
        <w:rPr>
          <w:lang w:eastAsia="zh-CN"/>
        </w:rPr>
        <w:t xml:space="preserve"> on </w:t>
      </w:r>
      <w:proofErr w:type="spellStart"/>
      <w:r w:rsidRPr="00392A34">
        <w:rPr>
          <w:lang w:eastAsia="zh-CN"/>
        </w:rPr>
        <w:t>SCell</w:t>
      </w:r>
      <w:proofErr w:type="spellEnd"/>
      <w:r w:rsidRPr="00392A34">
        <w:rPr>
          <w:lang w:eastAsia="zh-CN"/>
        </w:rPr>
        <w:t xml:space="preserve"> </w:t>
      </w:r>
      <w:r w:rsidRPr="00392A34">
        <w:rPr>
          <w:lang w:eastAsia="en-GB"/>
        </w:rPr>
        <w:t xml:space="preserve">(Cell 3) to ensure that the UE would have ACK/NACK sending except for the </w:t>
      </w:r>
      <w:r w:rsidRPr="00392A34">
        <w:rPr>
          <w:lang w:eastAsia="zh-CN"/>
        </w:rPr>
        <w:t xml:space="preserve">time duration when the </w:t>
      </w:r>
      <w:proofErr w:type="spellStart"/>
      <w:r w:rsidRPr="00392A34">
        <w:rPr>
          <w:lang w:eastAsia="zh-CN"/>
        </w:rPr>
        <w:t>SCell</w:t>
      </w:r>
      <w:proofErr w:type="spellEnd"/>
      <w:r w:rsidRPr="00392A34">
        <w:rPr>
          <w:lang w:eastAsia="zh-CN"/>
        </w:rPr>
        <w:t xml:space="preserve"> is in dormancy during T2.</w:t>
      </w:r>
    </w:p>
    <w:p w14:paraId="5569E071" w14:textId="77777777" w:rsidR="007666EA" w:rsidRPr="00392A34" w:rsidRDefault="007666EA" w:rsidP="007666EA">
      <w:pPr>
        <w:jc w:val="both"/>
        <w:textAlignment w:val="baseline"/>
        <w:rPr>
          <w:lang w:eastAsia="en-GB"/>
        </w:rPr>
      </w:pPr>
      <w:r w:rsidRPr="00392A34">
        <w:rPr>
          <w:lang w:eastAsia="en-GB"/>
        </w:rPr>
        <w:t xml:space="preserve">The UE is configured to monitor PDCCH for DCI format 2_6 at </w:t>
      </w:r>
      <w:proofErr w:type="spellStart"/>
      <w:r w:rsidRPr="00392A34">
        <w:rPr>
          <w:i/>
          <w:iCs/>
          <w:lang w:eastAsia="en-GB"/>
        </w:rPr>
        <w:t>ps</w:t>
      </w:r>
      <w:proofErr w:type="spellEnd"/>
      <w:r w:rsidRPr="00392A34">
        <w:rPr>
          <w:i/>
          <w:iCs/>
          <w:lang w:eastAsia="en-GB"/>
        </w:rPr>
        <w:t>-Offset</w:t>
      </w:r>
      <w:r w:rsidRPr="00392A34">
        <w:rPr>
          <w:lang w:eastAsia="en-GB"/>
        </w:rPr>
        <w:t xml:space="preserve"> before the start of </w:t>
      </w:r>
      <w:proofErr w:type="spellStart"/>
      <w:r w:rsidRPr="00392A34">
        <w:rPr>
          <w:i/>
          <w:iCs/>
          <w:lang w:eastAsia="en-GB"/>
        </w:rPr>
        <w:t>onDuration</w:t>
      </w:r>
      <w:proofErr w:type="spellEnd"/>
      <w:r w:rsidRPr="00392A34">
        <w:rPr>
          <w:lang w:eastAsia="en-GB"/>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proofErr w:type="spellStart"/>
      <w:r w:rsidRPr="00392A34">
        <w:rPr>
          <w:i/>
          <w:iCs/>
          <w:lang w:eastAsia="en-GB"/>
        </w:rPr>
        <w:t>ps</w:t>
      </w:r>
      <w:proofErr w:type="spellEnd"/>
      <w:r w:rsidRPr="00392A34">
        <w:rPr>
          <w:i/>
          <w:iCs/>
          <w:lang w:eastAsia="en-GB"/>
        </w:rPr>
        <w:t>-Offset</w:t>
      </w:r>
      <w:r w:rsidRPr="00392A34">
        <w:rPr>
          <w:lang w:eastAsia="en-GB"/>
        </w:rPr>
        <w:t xml:space="preserve"> is selected to correspond to the dormancy switching time specified in clause 8.6.2A.</w:t>
      </w:r>
    </w:p>
    <w:p w14:paraId="59D42092" w14:textId="77777777" w:rsidR="007666EA" w:rsidRPr="00392A34" w:rsidRDefault="007666EA" w:rsidP="007666EA">
      <w:pPr>
        <w:jc w:val="both"/>
        <w:textAlignment w:val="baseline"/>
        <w:rPr>
          <w:lang w:eastAsia="en-GB"/>
        </w:rPr>
      </w:pPr>
      <w:r w:rsidRPr="00392A34">
        <w:rPr>
          <w:lang w:eastAsia="en-GB"/>
        </w:rPr>
        <w:t>Before the test starts,</w:t>
      </w:r>
    </w:p>
    <w:p w14:paraId="39F272DB"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connected to Cell 1 (</w:t>
      </w:r>
      <w:proofErr w:type="spellStart"/>
      <w:r w:rsidRPr="00392A34">
        <w:rPr>
          <w:lang w:eastAsia="en-GB"/>
        </w:rPr>
        <w:t>PCell</w:t>
      </w:r>
      <w:proofErr w:type="spellEnd"/>
      <w:r w:rsidRPr="00392A34">
        <w:rPr>
          <w:lang w:eastAsia="en-GB"/>
        </w:rPr>
        <w:t>) on radio channel 1 (PCC), Cell 2 (</w:t>
      </w:r>
      <w:proofErr w:type="spellStart"/>
      <w:r w:rsidRPr="00392A34">
        <w:rPr>
          <w:lang w:eastAsia="en-GB"/>
        </w:rPr>
        <w:t>PSCell</w:t>
      </w:r>
      <w:proofErr w:type="spellEnd"/>
      <w:r w:rsidRPr="00392A34">
        <w:rPr>
          <w:lang w:eastAsia="en-GB"/>
        </w:rPr>
        <w:t>) on radio channel 2 (PSCC) and Cell 3 (</w:t>
      </w:r>
      <w:proofErr w:type="spellStart"/>
      <w:r w:rsidRPr="00392A34">
        <w:rPr>
          <w:lang w:eastAsia="en-GB"/>
        </w:rPr>
        <w:t>SCell</w:t>
      </w:r>
      <w:proofErr w:type="spellEnd"/>
      <w:r w:rsidRPr="00392A34">
        <w:rPr>
          <w:lang w:eastAsia="en-GB"/>
        </w:rPr>
        <w:t>) on radio channel 3 (SCC).</w:t>
      </w:r>
    </w:p>
    <w:p w14:paraId="252D1207"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configured with 1 UE-specific downlink bandwidth parts the same as initial BWP for </w:t>
      </w:r>
      <w:proofErr w:type="spellStart"/>
      <w:r w:rsidRPr="00392A34">
        <w:rPr>
          <w:lang w:eastAsia="en-GB"/>
        </w:rPr>
        <w:t>PSCell</w:t>
      </w:r>
      <w:proofErr w:type="spellEnd"/>
      <w:r w:rsidRPr="00392A34">
        <w:rPr>
          <w:lang w:eastAsia="en-GB"/>
        </w:rPr>
        <w:t>, BWP-1 in Cell 3 before starting the test.</w:t>
      </w:r>
    </w:p>
    <w:p w14:paraId="4D19618C" w14:textId="77777777" w:rsidR="007666EA" w:rsidRPr="00392A34" w:rsidRDefault="007666EA" w:rsidP="007666EA">
      <w:pPr>
        <w:ind w:left="568" w:hanging="284"/>
        <w:textAlignment w:val="baseline"/>
        <w:rPr>
          <w:lang w:eastAsia="zh-CN"/>
        </w:rPr>
      </w:pPr>
      <w:r w:rsidRPr="00392A34">
        <w:rPr>
          <w:lang w:eastAsia="en-GB"/>
        </w:rPr>
        <w:t>-</w:t>
      </w:r>
      <w:r w:rsidRPr="00392A34">
        <w:rPr>
          <w:lang w:eastAsia="en-GB"/>
        </w:rPr>
        <w:tab/>
        <w:t xml:space="preserve">UE is configured with 2 different UE-specific downlink bandwidth parts for </w:t>
      </w:r>
      <w:proofErr w:type="spellStart"/>
      <w:r w:rsidRPr="00392A34">
        <w:rPr>
          <w:lang w:eastAsia="en-GB"/>
        </w:rPr>
        <w:t>SCell</w:t>
      </w:r>
      <w:proofErr w:type="spellEnd"/>
      <w:r w:rsidRPr="00392A34">
        <w:rPr>
          <w:lang w:eastAsia="en-GB"/>
        </w:rPr>
        <w:t xml:space="preserve">, BWP-1 and BWP-2, in Cell 3 before starting the test. BWP-1 and BWP-2 always include bandwidth of the initial DL BWP and SSB. </w:t>
      </w:r>
      <w:r w:rsidRPr="00392A34">
        <w:rPr>
          <w:rFonts w:hint="eastAsia"/>
          <w:lang w:eastAsia="zh-CN"/>
        </w:rPr>
        <w:t>B</w:t>
      </w:r>
      <w:r w:rsidRPr="00392A34">
        <w:rPr>
          <w:lang w:eastAsia="zh-CN"/>
        </w:rPr>
        <w:t xml:space="preserve">WP-1 is configured in </w:t>
      </w:r>
      <w:proofErr w:type="spellStart"/>
      <w:r w:rsidRPr="00392A34">
        <w:rPr>
          <w:i/>
          <w:iCs/>
          <w:lang w:eastAsia="zh-CN"/>
        </w:rPr>
        <w:t>OutsideActiveTimeConfig</w:t>
      </w:r>
      <w:proofErr w:type="spellEnd"/>
      <w:r w:rsidRPr="00392A34">
        <w:rPr>
          <w:lang w:eastAsia="zh-CN"/>
        </w:rPr>
        <w:t xml:space="preserve"> as </w:t>
      </w:r>
      <w:proofErr w:type="spellStart"/>
      <w:r w:rsidRPr="00392A34">
        <w:rPr>
          <w:i/>
          <w:iCs/>
          <w:lang w:eastAsia="zh-CN"/>
        </w:rPr>
        <w:t>firstOutsideActiveTimeBWP</w:t>
      </w:r>
      <w:proofErr w:type="spellEnd"/>
      <w:r w:rsidRPr="00392A34">
        <w:rPr>
          <w:lang w:eastAsia="zh-CN"/>
        </w:rPr>
        <w:t xml:space="preserve">. BWP-2 is configured as </w:t>
      </w:r>
      <w:proofErr w:type="spellStart"/>
      <w:r w:rsidRPr="00392A34">
        <w:rPr>
          <w:i/>
          <w:iCs/>
          <w:lang w:eastAsia="zh-CN"/>
        </w:rPr>
        <w:t>dormantBWP</w:t>
      </w:r>
      <w:proofErr w:type="spellEnd"/>
      <w:r w:rsidRPr="00392A34">
        <w:rPr>
          <w:lang w:eastAsia="zh-CN"/>
        </w:rPr>
        <w:t>.</w:t>
      </w:r>
    </w:p>
    <w:p w14:paraId="61C00AE1" w14:textId="77777777" w:rsidR="007666EA" w:rsidRPr="00392A34" w:rsidRDefault="007666EA" w:rsidP="007666EA">
      <w:pPr>
        <w:ind w:left="568" w:hanging="284"/>
        <w:textAlignment w:val="baseline"/>
        <w:rPr>
          <w:lang w:val="en-US" w:eastAsia="en-GB"/>
        </w:rPr>
      </w:pPr>
      <w:r w:rsidRPr="00392A34">
        <w:rPr>
          <w:lang w:eastAsia="zh-CN"/>
        </w:rPr>
        <w:t>-</w:t>
      </w:r>
      <w:r w:rsidRPr="00392A34">
        <w:rPr>
          <w:lang w:eastAsia="zh-CN"/>
        </w:rPr>
        <w:tab/>
        <w:t>UE is configured with RRM measurement on SCC.</w:t>
      </w:r>
    </w:p>
    <w:p w14:paraId="1F6E3D78"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proofErr w:type="spellStart"/>
      <w:r w:rsidRPr="00392A34">
        <w:rPr>
          <w:i/>
          <w:lang w:eastAsia="en-GB"/>
        </w:rPr>
        <w:t>firstActiveDownlinkBWP</w:t>
      </w:r>
      <w:proofErr w:type="spellEnd"/>
      <w:r w:rsidRPr="00392A34">
        <w:rPr>
          <w:i/>
          <w:lang w:eastAsia="en-GB"/>
        </w:rPr>
        <w:t>-Id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 xml:space="preserve">BWP-1 in </w:t>
      </w:r>
      <w:proofErr w:type="spellStart"/>
      <w:r w:rsidRPr="00392A34">
        <w:rPr>
          <w:lang w:eastAsia="en-GB"/>
        </w:rPr>
        <w:t>PSCell</w:t>
      </w:r>
      <w:proofErr w:type="spellEnd"/>
      <w:r w:rsidRPr="00392A34">
        <w:rPr>
          <w:lang w:eastAsia="en-GB"/>
        </w:rPr>
        <w:t>.</w:t>
      </w:r>
    </w:p>
    <w:p w14:paraId="6338F55D"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proofErr w:type="spellStart"/>
      <w:r w:rsidRPr="00392A34">
        <w:rPr>
          <w:i/>
          <w:lang w:eastAsia="en-GB"/>
        </w:rPr>
        <w:t>firstActiveDownlinkBWP</w:t>
      </w:r>
      <w:proofErr w:type="spellEnd"/>
      <w:r w:rsidRPr="00392A34">
        <w:rPr>
          <w:i/>
          <w:lang w:eastAsia="en-GB"/>
        </w:rPr>
        <w:t>-Id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 xml:space="preserve">BWP-1 in </w:t>
      </w:r>
      <w:proofErr w:type="spellStart"/>
      <w:r w:rsidRPr="00392A34">
        <w:rPr>
          <w:lang w:eastAsia="en-GB"/>
        </w:rPr>
        <w:t>SCell</w:t>
      </w:r>
      <w:proofErr w:type="spellEnd"/>
      <w:r w:rsidRPr="00392A34">
        <w:rPr>
          <w:lang w:eastAsia="en-GB"/>
        </w:rPr>
        <w:t>.</w:t>
      </w:r>
    </w:p>
    <w:p w14:paraId="1B29E9A6"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configured to monitor DCI format 2_6, and to be active during </w:t>
      </w:r>
      <w:proofErr w:type="spellStart"/>
      <w:r w:rsidRPr="00392A34">
        <w:rPr>
          <w:lang w:eastAsia="en-GB"/>
        </w:rPr>
        <w:t>onDuration</w:t>
      </w:r>
      <w:proofErr w:type="spellEnd"/>
      <w:r w:rsidRPr="00392A34">
        <w:rPr>
          <w:lang w:eastAsia="en-GB"/>
        </w:rPr>
        <w:t xml:space="preserve"> even when no DCI format 2_6 is detected (</w:t>
      </w:r>
      <w:proofErr w:type="spellStart"/>
      <w:r w:rsidRPr="00392A34">
        <w:rPr>
          <w:lang w:eastAsia="en-GB"/>
        </w:rPr>
        <w:t>ps-WakeUp</w:t>
      </w:r>
      <w:proofErr w:type="spellEnd"/>
      <w:r w:rsidRPr="00392A34">
        <w:rPr>
          <w:lang w:eastAsia="en-GB"/>
        </w:rPr>
        <w:t>).</w:t>
      </w:r>
    </w:p>
    <w:p w14:paraId="31F53842" w14:textId="77777777" w:rsidR="007666EA" w:rsidRPr="00392A34" w:rsidRDefault="007666EA" w:rsidP="007666EA">
      <w:pPr>
        <w:jc w:val="both"/>
        <w:textAlignment w:val="baseline"/>
        <w:rPr>
          <w:lang w:eastAsia="en-GB"/>
        </w:rPr>
      </w:pPr>
      <w:r w:rsidRPr="00392A34">
        <w:rPr>
          <w:lang w:eastAsia="en-GB"/>
        </w:rPr>
        <w:t>All cells have constant signal levels throughout the test.</w:t>
      </w:r>
    </w:p>
    <w:p w14:paraId="277C033C" w14:textId="77777777" w:rsidR="007666EA" w:rsidRPr="00392A34" w:rsidRDefault="007666EA" w:rsidP="007666EA">
      <w:pPr>
        <w:jc w:val="both"/>
        <w:textAlignment w:val="baseline"/>
        <w:rPr>
          <w:lang w:eastAsia="en-GB"/>
        </w:rPr>
      </w:pPr>
      <w:r w:rsidRPr="00392A34">
        <w:rPr>
          <w:lang w:eastAsia="en-GB"/>
        </w:rPr>
        <w:t>The test consists of 3 successive time periods, with durations of T1, T2, and T3, respectively.</w:t>
      </w:r>
    </w:p>
    <w:p w14:paraId="5B94E4AB" w14:textId="77777777" w:rsidR="007666EA" w:rsidRPr="00392A34" w:rsidRDefault="007666EA" w:rsidP="007666EA">
      <w:pPr>
        <w:jc w:val="both"/>
        <w:textAlignment w:val="baseline"/>
        <w:rPr>
          <w:lang w:eastAsia="en-GB"/>
        </w:rPr>
      </w:pPr>
      <w:r w:rsidRPr="00392A34">
        <w:rPr>
          <w:lang w:eastAsia="zh-CN"/>
        </w:rPr>
        <w:t xml:space="preserve">Time period T1 starts when a DCI format 2_6 command for </w:t>
      </w:r>
      <w:proofErr w:type="spellStart"/>
      <w:r w:rsidRPr="00392A34">
        <w:rPr>
          <w:lang w:eastAsia="zh-CN"/>
        </w:rPr>
        <w:t>SCell</w:t>
      </w:r>
      <w:proofErr w:type="spellEnd"/>
      <w:r w:rsidRPr="00392A34">
        <w:rPr>
          <w:lang w:eastAsia="zh-CN"/>
        </w:rPr>
        <w:t xml:space="preserve"> switch from non-</w:t>
      </w:r>
      <w:proofErr w:type="spellStart"/>
      <w:r w:rsidRPr="00392A34">
        <w:rPr>
          <w:lang w:eastAsia="zh-CN"/>
        </w:rPr>
        <w:t>dormany</w:t>
      </w:r>
      <w:proofErr w:type="spellEnd"/>
      <w:r w:rsidRPr="00392A34">
        <w:rPr>
          <w:lang w:eastAsia="zh-CN"/>
        </w:rPr>
        <w:t xml:space="preserve"> to dormancy, sent from the test equipment to the UE, is received at the UE side at </w:t>
      </w:r>
      <w:proofErr w:type="spellStart"/>
      <w:r w:rsidRPr="00392A34">
        <w:rPr>
          <w:i/>
          <w:iCs/>
          <w:lang w:eastAsia="en-GB"/>
        </w:rPr>
        <w:t>ps</w:t>
      </w:r>
      <w:proofErr w:type="spellEnd"/>
      <w:r w:rsidRPr="00392A34">
        <w:rPr>
          <w:i/>
          <w:iCs/>
          <w:lang w:eastAsia="en-GB"/>
        </w:rPr>
        <w:t>-Offset</w:t>
      </w:r>
      <w:r w:rsidRPr="00392A34">
        <w:rPr>
          <w:lang w:eastAsia="en-GB"/>
        </w:rPr>
        <w:t xml:space="preserve"> before </w:t>
      </w:r>
      <w:proofErr w:type="spellStart"/>
      <w:r w:rsidRPr="00392A34">
        <w:rPr>
          <w:i/>
          <w:iCs/>
          <w:lang w:eastAsia="en-GB"/>
        </w:rPr>
        <w:t>onDuration</w:t>
      </w:r>
      <w:proofErr w:type="spellEnd"/>
      <w:r w:rsidRPr="00392A34">
        <w:rPr>
          <w:lang w:eastAsia="zh-CN"/>
        </w:rPr>
        <w:t xml:space="preserve">. The UE shall switch its </w:t>
      </w:r>
      <w:proofErr w:type="spellStart"/>
      <w:r w:rsidRPr="00392A34">
        <w:rPr>
          <w:lang w:eastAsia="zh-CN"/>
        </w:rPr>
        <w:t>SCell</w:t>
      </w:r>
      <w:proofErr w:type="spellEnd"/>
      <w:r w:rsidRPr="00392A34">
        <w:rPr>
          <w:lang w:eastAsia="zh-CN"/>
        </w:rPr>
        <w:t xml:space="preserve"> bandwidth part from BWP-1 to BWP-2 into dormancy. </w:t>
      </w:r>
      <w:r w:rsidRPr="00392A34">
        <w:rPr>
          <w:lang w:eastAsia="en-GB"/>
        </w:rPr>
        <w:t xml:space="preserve">During T1, test </w:t>
      </w:r>
      <w:proofErr w:type="spellStart"/>
      <w:r w:rsidRPr="00392A34">
        <w:rPr>
          <w:lang w:eastAsia="en-GB"/>
        </w:rPr>
        <w:t>equipement</w:t>
      </w:r>
      <w:proofErr w:type="spellEnd"/>
      <w:r w:rsidRPr="00392A34">
        <w:rPr>
          <w:lang w:eastAsia="en-GB"/>
        </w:rPr>
        <w:t xml:space="preserve"> verifies that:</w:t>
      </w:r>
    </w:p>
    <w:p w14:paraId="7A156615" w14:textId="77777777" w:rsidR="007666EA" w:rsidRPr="00392A34" w:rsidRDefault="007666EA" w:rsidP="007666EA">
      <w:pPr>
        <w:ind w:left="568" w:hanging="284"/>
        <w:textAlignment w:val="baseline"/>
        <w:rPr>
          <w:lang w:eastAsia="zh-CN"/>
        </w:rPr>
      </w:pPr>
      <w:r w:rsidRPr="00392A34">
        <w:rPr>
          <w:lang w:eastAsia="zh-CN"/>
        </w:rPr>
        <w:lastRenderedPageBreak/>
        <w:tab/>
        <w:t xml:space="preserve">The UE shall be able to receive CSI-RS on </w:t>
      </w:r>
      <w:proofErr w:type="spellStart"/>
      <w:r w:rsidRPr="00392A34">
        <w:rPr>
          <w:lang w:eastAsia="zh-CN"/>
        </w:rPr>
        <w:t>SCell</w:t>
      </w:r>
      <w:proofErr w:type="spellEnd"/>
      <w:r w:rsidRPr="00392A34">
        <w:rPr>
          <w:lang w:eastAsia="zh-CN"/>
        </w:rPr>
        <w:t xml:space="preserve"> BWP-2 at the beginning of the DL slot right after </w:t>
      </w:r>
      <w:proofErr w:type="spellStart"/>
      <w:r w:rsidRPr="00392A34">
        <w:rPr>
          <w:lang w:eastAsia="zh-CN"/>
        </w:rPr>
        <w:t>SCell’s</w:t>
      </w:r>
      <w:proofErr w:type="spellEnd"/>
      <w:r w:rsidRPr="00392A34">
        <w:rPr>
          <w:lang w:eastAsia="zh-CN"/>
        </w:rPr>
        <w:t xml:space="preserve"> DL slot (</w:t>
      </w:r>
      <w:proofErr w:type="spellStart"/>
      <w:r w:rsidRPr="00392A34">
        <w:rPr>
          <w:i/>
          <w:lang w:eastAsia="zh-CN"/>
        </w:rPr>
        <w:t>i+T</w:t>
      </w:r>
      <w:r w:rsidRPr="00392A34">
        <w:rPr>
          <w:i/>
          <w:iCs/>
          <w:vertAlign w:val="subscript"/>
          <w:lang w:eastAsia="en-GB"/>
        </w:rPr>
        <w:t>dormantBWPswitchDelay</w:t>
      </w:r>
      <w:proofErr w:type="spellEnd"/>
      <w:r w:rsidRPr="00392A34">
        <w:rPr>
          <w:lang w:eastAsia="zh-CN"/>
        </w:rPr>
        <w:t xml:space="preserve">) as defined in </w:t>
      </w:r>
      <w:r w:rsidRPr="00392A34">
        <w:rPr>
          <w:lang w:eastAsia="en-GB"/>
        </w:rPr>
        <w:t>clause 8.6</w:t>
      </w:r>
      <w:r w:rsidRPr="00392A34">
        <w:rPr>
          <w:lang w:eastAsia="zh-CN"/>
        </w:rPr>
        <w:t xml:space="preserve">. TE </w:t>
      </w:r>
      <w:r w:rsidRPr="00392A34">
        <w:rPr>
          <w:lang w:eastAsia="en-GB"/>
        </w:rPr>
        <w:t xml:space="preserve">shall observe the periodic reporting of CQI for </w:t>
      </w:r>
      <w:proofErr w:type="spellStart"/>
      <w:r w:rsidRPr="00392A34">
        <w:rPr>
          <w:lang w:eastAsia="en-GB"/>
        </w:rPr>
        <w:t>SCell</w:t>
      </w:r>
      <w:proofErr w:type="spellEnd"/>
      <w:r w:rsidRPr="00392A34">
        <w:rPr>
          <w:lang w:eastAsia="en-GB"/>
        </w:rPr>
        <w:t xml:space="preserve"> starting from </w:t>
      </w:r>
      <w:r w:rsidRPr="00392A34">
        <w:rPr>
          <w:lang w:eastAsia="zh-CN"/>
        </w:rPr>
        <w:t>slot (</w:t>
      </w:r>
      <w:proofErr w:type="spellStart"/>
      <w:r w:rsidRPr="00392A34">
        <w:rPr>
          <w:i/>
          <w:lang w:eastAsia="zh-CN"/>
        </w:rPr>
        <w:t>i+T</w:t>
      </w:r>
      <w:r w:rsidRPr="00392A34">
        <w:rPr>
          <w:i/>
          <w:iCs/>
          <w:vertAlign w:val="subscript"/>
          <w:lang w:eastAsia="en-GB"/>
        </w:rPr>
        <w:t>dormantBWPswitchDelay</w:t>
      </w:r>
      <w:proofErr w:type="spellEnd"/>
      <w:r w:rsidRPr="00392A34">
        <w:rPr>
          <w:lang w:eastAsia="zh-CN"/>
        </w:rPr>
        <w:t>).</w:t>
      </w:r>
    </w:p>
    <w:p w14:paraId="21FA3E66" w14:textId="77777777" w:rsidR="007666EA" w:rsidRPr="00392A34" w:rsidRDefault="007666EA" w:rsidP="007666EA">
      <w:pPr>
        <w:ind w:left="568" w:hanging="284"/>
        <w:textAlignment w:val="baseline"/>
        <w:rPr>
          <w:lang w:eastAsia="zh-CN"/>
        </w:rPr>
      </w:pPr>
      <w:r w:rsidRPr="00392A34">
        <w:rPr>
          <w:lang w:eastAsia="zh-CN"/>
        </w:rPr>
        <w:tab/>
      </w:r>
      <w:proofErr w:type="spellStart"/>
      <w:r w:rsidRPr="00392A34">
        <w:rPr>
          <w:lang w:eastAsia="zh-CN"/>
        </w:rPr>
        <w:t>PCell</w:t>
      </w:r>
      <w:proofErr w:type="spellEnd"/>
      <w:r w:rsidRPr="00392A34">
        <w:rPr>
          <w:lang w:eastAsia="zh-CN"/>
        </w:rPr>
        <w:t xml:space="preserve"> (Cell 1) interruption due to dormancy switch on </w:t>
      </w:r>
      <w:proofErr w:type="spellStart"/>
      <w:r w:rsidRPr="00392A34">
        <w:rPr>
          <w:lang w:eastAsia="zh-CN"/>
        </w:rPr>
        <w:t>SCell</w:t>
      </w:r>
      <w:proofErr w:type="spellEnd"/>
      <w:r w:rsidRPr="00392A34">
        <w:rPr>
          <w:lang w:eastAsia="zh-CN"/>
        </w:rPr>
        <w:t xml:space="preserve"> shall occur within the dormancy switch delay.</w:t>
      </w:r>
    </w:p>
    <w:p w14:paraId="183891D2" w14:textId="77777777" w:rsidR="007666EA" w:rsidRPr="00392A34" w:rsidRDefault="007666EA" w:rsidP="007666EA">
      <w:pPr>
        <w:ind w:left="568" w:hanging="284"/>
        <w:textAlignment w:val="baseline"/>
        <w:rPr>
          <w:lang w:eastAsia="zh-CN"/>
        </w:rPr>
      </w:pPr>
      <w:r w:rsidRPr="00392A34">
        <w:rPr>
          <w:lang w:eastAsia="zh-CN"/>
        </w:rPr>
        <w:tab/>
      </w:r>
      <w:proofErr w:type="spellStart"/>
      <w:r w:rsidRPr="00392A34">
        <w:rPr>
          <w:lang w:eastAsia="zh-CN"/>
        </w:rPr>
        <w:t>PSCell</w:t>
      </w:r>
      <w:proofErr w:type="spellEnd"/>
      <w:r w:rsidRPr="00392A34">
        <w:rPr>
          <w:lang w:eastAsia="zh-CN"/>
        </w:rPr>
        <w:t xml:space="preserve"> (Cell 2) interruption due to dormancy switch on </w:t>
      </w:r>
      <w:proofErr w:type="spellStart"/>
      <w:r w:rsidRPr="00392A34">
        <w:rPr>
          <w:lang w:eastAsia="zh-CN"/>
        </w:rPr>
        <w:t>SCell</w:t>
      </w:r>
      <w:proofErr w:type="spellEnd"/>
      <w:r w:rsidRPr="00392A34">
        <w:rPr>
          <w:lang w:eastAsia="zh-CN"/>
        </w:rPr>
        <w:t xml:space="preserve"> shall occur within the dormancy switch delay.</w:t>
      </w:r>
    </w:p>
    <w:p w14:paraId="4D3ED2B2" w14:textId="77777777" w:rsidR="007666EA" w:rsidRPr="00392A34" w:rsidRDefault="007666EA" w:rsidP="007666EA">
      <w:pPr>
        <w:textAlignment w:val="baseline"/>
        <w:rPr>
          <w:lang w:eastAsia="en-GB"/>
        </w:rPr>
      </w:pPr>
      <w:r w:rsidRPr="00392A34">
        <w:rPr>
          <w:lang w:eastAsia="en-GB"/>
        </w:rPr>
        <w:t xml:space="preserve">Time period T2 starts when T1 is completed. During T2, the test equipment continues to schedule the UE continuously in </w:t>
      </w:r>
      <w:proofErr w:type="spellStart"/>
      <w:r w:rsidRPr="00392A34">
        <w:rPr>
          <w:lang w:eastAsia="en-GB"/>
        </w:rPr>
        <w:t>PCell</w:t>
      </w:r>
      <w:proofErr w:type="spellEnd"/>
      <w:r w:rsidRPr="00392A34">
        <w:rPr>
          <w:lang w:eastAsia="en-GB"/>
        </w:rPr>
        <w:t xml:space="preserve"> and </w:t>
      </w:r>
      <w:proofErr w:type="spellStart"/>
      <w:r w:rsidRPr="00392A34">
        <w:rPr>
          <w:lang w:eastAsia="en-GB"/>
        </w:rPr>
        <w:t>PSCell</w:t>
      </w:r>
      <w:proofErr w:type="spellEnd"/>
      <w:r w:rsidRPr="00392A34">
        <w:rPr>
          <w:lang w:eastAsia="en-GB"/>
        </w:rPr>
        <w:t xml:space="preserve">. The UE shall carry out CSI and RRM measurements on the dormant </w:t>
      </w:r>
      <w:proofErr w:type="spellStart"/>
      <w:r w:rsidRPr="00392A34">
        <w:rPr>
          <w:lang w:eastAsia="en-GB"/>
        </w:rPr>
        <w:t>SCells</w:t>
      </w:r>
      <w:proofErr w:type="spellEnd"/>
      <w:r w:rsidRPr="00392A34">
        <w:rPr>
          <w:lang w:eastAsia="en-GB"/>
        </w:rPr>
        <w:t xml:space="preserve">. The UE shall report ACK/NACK in </w:t>
      </w:r>
      <w:proofErr w:type="spellStart"/>
      <w:r w:rsidRPr="00392A34">
        <w:rPr>
          <w:lang w:eastAsia="en-GB"/>
        </w:rPr>
        <w:t>PCell</w:t>
      </w:r>
      <w:proofErr w:type="spellEnd"/>
      <w:r w:rsidRPr="00392A34">
        <w:rPr>
          <w:lang w:eastAsia="en-GB"/>
        </w:rPr>
        <w:t xml:space="preserve"> and </w:t>
      </w:r>
      <w:proofErr w:type="spellStart"/>
      <w:r w:rsidRPr="00392A34">
        <w:rPr>
          <w:lang w:eastAsia="en-GB"/>
        </w:rPr>
        <w:t>PSCell</w:t>
      </w:r>
      <w:proofErr w:type="spellEnd"/>
      <w:r w:rsidRPr="00392A34">
        <w:rPr>
          <w:lang w:eastAsia="en-GB"/>
        </w:rPr>
        <w:t xml:space="preserve"> in response to scheduled PDSCH, with the maximum loss of transmitted ACK/NACKs fulfilling the requirement in clause 8.2.1.2.15. The test equipment verifies that the loss of ACK/NACKs is no larger than 1.5%.</w:t>
      </w:r>
    </w:p>
    <w:p w14:paraId="7E25D359" w14:textId="77777777" w:rsidR="007666EA" w:rsidRPr="00392A34" w:rsidRDefault="007666EA" w:rsidP="007666EA">
      <w:pPr>
        <w:jc w:val="both"/>
        <w:textAlignment w:val="baseline"/>
        <w:rPr>
          <w:lang w:eastAsia="en-GB"/>
        </w:rPr>
      </w:pPr>
      <w:r w:rsidRPr="00392A34">
        <w:rPr>
          <w:lang w:eastAsia="en-GB"/>
        </w:rPr>
        <w:t>Time period T3 starts when T2 is completed. During T3, the test equipment does not schedule the UE, by which the inactivity timer expires and the UE stops monitoring PDCCH except for signalling using DCI format 2_6 at wake-up signalling occasions.</w:t>
      </w:r>
    </w:p>
    <w:p w14:paraId="0C29F1A0" w14:textId="77777777" w:rsidR="007666EA" w:rsidRPr="00392A34" w:rsidRDefault="007666EA" w:rsidP="007666EA">
      <w:pPr>
        <w:jc w:val="both"/>
        <w:textAlignment w:val="baseline"/>
        <w:rPr>
          <w:lang w:eastAsia="en-GB"/>
        </w:rPr>
      </w:pPr>
      <w:r w:rsidRPr="00392A34">
        <w:rPr>
          <w:lang w:eastAsia="en-GB"/>
        </w:rPr>
        <w:t xml:space="preserve">Time period T4 starts when the UE at </w:t>
      </w:r>
      <w:proofErr w:type="spellStart"/>
      <w:r w:rsidRPr="00392A34">
        <w:rPr>
          <w:i/>
          <w:iCs/>
          <w:lang w:eastAsia="en-GB"/>
        </w:rPr>
        <w:t>ps</w:t>
      </w:r>
      <w:proofErr w:type="spellEnd"/>
      <w:r w:rsidRPr="00392A34">
        <w:rPr>
          <w:i/>
          <w:iCs/>
          <w:lang w:eastAsia="en-GB"/>
        </w:rPr>
        <w:t xml:space="preserve">-Offset </w:t>
      </w:r>
      <w:r w:rsidRPr="00392A34">
        <w:rPr>
          <w:lang w:eastAsia="en-GB"/>
        </w:rPr>
        <w:t xml:space="preserve">before </w:t>
      </w:r>
      <w:proofErr w:type="spellStart"/>
      <w:r w:rsidRPr="00392A34">
        <w:rPr>
          <w:i/>
          <w:iCs/>
          <w:lang w:eastAsia="en-GB"/>
        </w:rPr>
        <w:t>onDuration</w:t>
      </w:r>
      <w:proofErr w:type="spellEnd"/>
      <w:r w:rsidRPr="00392A34">
        <w:rPr>
          <w:lang w:eastAsia="en-GB"/>
        </w:rPr>
        <w:t xml:space="preserve"> detects a DCI format 2_6 carrying dormancy indication that indicates that SCell1 and SCell2 are to be switched from dormancy to non-dormancy. During T4, the test equipment schedules the UE with new data indication in </w:t>
      </w:r>
      <w:proofErr w:type="spellStart"/>
      <w:r w:rsidRPr="00392A34">
        <w:rPr>
          <w:lang w:eastAsia="en-GB"/>
        </w:rPr>
        <w:t>PCell</w:t>
      </w:r>
      <w:proofErr w:type="spellEnd"/>
      <w:r w:rsidRPr="00392A34">
        <w:rPr>
          <w:lang w:eastAsia="en-GB"/>
        </w:rPr>
        <w:t xml:space="preserve">, </w:t>
      </w:r>
      <w:proofErr w:type="spellStart"/>
      <w:r w:rsidRPr="00392A34">
        <w:rPr>
          <w:lang w:eastAsia="en-GB"/>
        </w:rPr>
        <w:t>PSCell</w:t>
      </w:r>
      <w:proofErr w:type="spellEnd"/>
      <w:r w:rsidRPr="00392A34">
        <w:rPr>
          <w:lang w:eastAsia="en-GB"/>
        </w:rPr>
        <w:t xml:space="preserve"> and </w:t>
      </w:r>
      <w:proofErr w:type="spellStart"/>
      <w:r w:rsidRPr="00392A34">
        <w:rPr>
          <w:lang w:eastAsia="en-GB"/>
        </w:rPr>
        <w:t>SCell</w:t>
      </w:r>
      <w:proofErr w:type="spellEnd"/>
      <w:r w:rsidRPr="00392A34">
        <w:rPr>
          <w:lang w:eastAsia="en-GB"/>
        </w:rPr>
        <w:t xml:space="preserve"> during </w:t>
      </w:r>
      <w:proofErr w:type="spellStart"/>
      <w:r w:rsidRPr="00392A34">
        <w:rPr>
          <w:i/>
          <w:iCs/>
          <w:lang w:eastAsia="en-GB"/>
        </w:rPr>
        <w:t>onDuration</w:t>
      </w:r>
      <w:proofErr w:type="spellEnd"/>
      <w:r w:rsidRPr="00392A34">
        <w:rPr>
          <w:i/>
          <w:iCs/>
          <w:lang w:eastAsia="en-GB"/>
        </w:rPr>
        <w:t>.</w:t>
      </w:r>
      <w:r w:rsidRPr="00392A34">
        <w:rPr>
          <w:lang w:eastAsia="en-GB"/>
        </w:rPr>
        <w:t xml:space="preserve"> The test equipment verifies that:</w:t>
      </w:r>
    </w:p>
    <w:p w14:paraId="40273701" w14:textId="77777777" w:rsidR="007666EA" w:rsidRPr="00392A34" w:rsidRDefault="007666EA" w:rsidP="007666EA">
      <w:pPr>
        <w:ind w:left="568" w:hanging="284"/>
        <w:textAlignment w:val="baseline"/>
        <w:rPr>
          <w:lang w:eastAsia="zh-CN"/>
        </w:rPr>
      </w:pPr>
      <w:r w:rsidRPr="00392A34">
        <w:rPr>
          <w:lang w:eastAsia="zh-CN"/>
        </w:rPr>
        <w:tab/>
        <w:t xml:space="preserve">The UE shall be able to receive PDSCH at the beginning of the DL slot right after </w:t>
      </w:r>
      <w:proofErr w:type="spellStart"/>
      <w:r w:rsidRPr="00392A34">
        <w:rPr>
          <w:lang w:eastAsia="zh-CN"/>
        </w:rPr>
        <w:t>PSCell’s</w:t>
      </w:r>
      <w:proofErr w:type="spellEnd"/>
      <w:r w:rsidRPr="00392A34">
        <w:rPr>
          <w:lang w:eastAsia="zh-CN"/>
        </w:rPr>
        <w:t xml:space="preserve"> DL slot (</w:t>
      </w:r>
      <w:proofErr w:type="spellStart"/>
      <w:r w:rsidRPr="00392A34">
        <w:rPr>
          <w:i/>
          <w:lang w:eastAsia="zh-CN"/>
        </w:rPr>
        <w:t>j+T</w:t>
      </w:r>
      <w:r w:rsidRPr="00392A34">
        <w:rPr>
          <w:i/>
          <w:iCs/>
          <w:vertAlign w:val="subscript"/>
          <w:lang w:eastAsia="en-GB"/>
        </w:rPr>
        <w:t>dormantBWPswitchDelay</w:t>
      </w:r>
      <w:proofErr w:type="spellEnd"/>
      <w:r w:rsidRPr="00392A34">
        <w:rPr>
          <w:lang w:eastAsia="zh-CN"/>
        </w:rPr>
        <w:t xml:space="preserve">) as defined in </w:t>
      </w:r>
      <w:r w:rsidRPr="00392A34">
        <w:rPr>
          <w:lang w:eastAsia="en-GB"/>
        </w:rPr>
        <w:t xml:space="preserve">clause 8.6 and starts to </w:t>
      </w:r>
      <w:r w:rsidRPr="00392A34">
        <w:rPr>
          <w:lang w:eastAsia="zh-CN"/>
        </w:rPr>
        <w:t xml:space="preserve">report valid ACK/NACK for the </w:t>
      </w:r>
      <w:proofErr w:type="spellStart"/>
      <w:r w:rsidRPr="00392A34">
        <w:rPr>
          <w:lang w:eastAsia="zh-CN"/>
        </w:rPr>
        <w:t>SCell</w:t>
      </w:r>
      <w:proofErr w:type="spellEnd"/>
      <w:r w:rsidRPr="00392A34">
        <w:rPr>
          <w:lang w:eastAsia="zh-CN"/>
        </w:rPr>
        <w:t xml:space="preserve"> at latest at the beginning of the DL slot right after slot (</w:t>
      </w:r>
      <w:r w:rsidRPr="00392A34">
        <w:rPr>
          <w:i/>
          <w:lang w:eastAsia="zh-CN"/>
        </w:rPr>
        <w:t>j+T</w:t>
      </w:r>
      <w:r w:rsidRPr="00392A34">
        <w:rPr>
          <w:i/>
          <w:iCs/>
          <w:vertAlign w:val="subscript"/>
          <w:lang w:eastAsia="en-GB"/>
        </w:rPr>
        <w:t>dormantBWPswitchDelay</w:t>
      </w:r>
      <w:r w:rsidRPr="00392A34">
        <w:rPr>
          <w:i/>
          <w:lang w:eastAsia="zh-CN"/>
        </w:rPr>
        <w:t>+k1</w:t>
      </w:r>
      <w:r w:rsidRPr="00392A34">
        <w:rPr>
          <w:lang w:eastAsia="zh-CN"/>
        </w:rPr>
        <w:t xml:space="preserve">). </w:t>
      </w:r>
      <w:r w:rsidRPr="00392A34">
        <w:rPr>
          <w:lang w:eastAsia="en-GB"/>
        </w:rPr>
        <w:t xml:space="preserve">The UE shall be continuously scheduled on </w:t>
      </w:r>
      <w:proofErr w:type="spellStart"/>
      <w:r w:rsidRPr="00392A34">
        <w:rPr>
          <w:lang w:eastAsia="en-GB"/>
        </w:rPr>
        <w:t>SCell’s</w:t>
      </w:r>
      <w:proofErr w:type="spellEnd"/>
      <w:r w:rsidRPr="00392A34">
        <w:rPr>
          <w:lang w:eastAsia="en-GB"/>
        </w:rPr>
        <w:t xml:space="preserve"> BWP-1 starting from</w:t>
      </w:r>
      <w:r w:rsidRPr="00392A34">
        <w:rPr>
          <w:lang w:eastAsia="zh-CN"/>
        </w:rPr>
        <w:t xml:space="preserve"> the beginning of the DL slot right after</w:t>
      </w:r>
      <w:r w:rsidRPr="00392A34">
        <w:rPr>
          <w:lang w:eastAsia="en-GB"/>
        </w:rPr>
        <w:t xml:space="preserve"> slot </w:t>
      </w:r>
      <w:r w:rsidRPr="00392A34">
        <w:rPr>
          <w:lang w:eastAsia="zh-CN"/>
        </w:rPr>
        <w:t>(</w:t>
      </w:r>
      <w:proofErr w:type="spellStart"/>
      <w:r w:rsidRPr="00392A34">
        <w:rPr>
          <w:i/>
          <w:lang w:eastAsia="zh-CN"/>
        </w:rPr>
        <w:t>j+T</w:t>
      </w:r>
      <w:r w:rsidRPr="00392A34">
        <w:rPr>
          <w:i/>
          <w:iCs/>
          <w:vertAlign w:val="subscript"/>
          <w:lang w:eastAsia="en-GB"/>
        </w:rPr>
        <w:t>dormantBWPswitchDelay</w:t>
      </w:r>
      <w:proofErr w:type="spellEnd"/>
      <w:r w:rsidRPr="00392A34">
        <w:rPr>
          <w:lang w:eastAsia="zh-CN"/>
        </w:rPr>
        <w:t>).</w:t>
      </w:r>
    </w:p>
    <w:p w14:paraId="3B75FDD3" w14:textId="77777777" w:rsidR="007666EA" w:rsidRPr="00392A34" w:rsidRDefault="007666EA" w:rsidP="007666EA">
      <w:pPr>
        <w:ind w:left="568" w:hanging="284"/>
        <w:textAlignment w:val="baseline"/>
        <w:rPr>
          <w:lang w:eastAsia="zh-CN"/>
        </w:rPr>
      </w:pPr>
      <w:r w:rsidRPr="00392A34">
        <w:rPr>
          <w:lang w:eastAsia="zh-CN"/>
        </w:rPr>
        <w:tab/>
      </w:r>
      <w:proofErr w:type="spellStart"/>
      <w:r w:rsidRPr="00392A34">
        <w:rPr>
          <w:lang w:eastAsia="zh-CN"/>
        </w:rPr>
        <w:t>PCell</w:t>
      </w:r>
      <w:proofErr w:type="spellEnd"/>
      <w:r w:rsidRPr="00392A34">
        <w:rPr>
          <w:lang w:eastAsia="zh-CN"/>
        </w:rPr>
        <w:t xml:space="preserve"> (Cell 1) interruption due to dormancy switch on </w:t>
      </w:r>
      <w:proofErr w:type="spellStart"/>
      <w:r w:rsidRPr="00392A34">
        <w:rPr>
          <w:lang w:eastAsia="zh-CN"/>
        </w:rPr>
        <w:t>SCell</w:t>
      </w:r>
      <w:proofErr w:type="spellEnd"/>
      <w:r w:rsidRPr="00392A34">
        <w:rPr>
          <w:lang w:eastAsia="zh-CN"/>
        </w:rPr>
        <w:t xml:space="preserve"> shall occur within the dormancy switch delay.</w:t>
      </w:r>
    </w:p>
    <w:p w14:paraId="38976709" w14:textId="77777777" w:rsidR="007666EA" w:rsidRPr="00392A34" w:rsidRDefault="007666EA" w:rsidP="007666EA">
      <w:pPr>
        <w:ind w:left="568" w:hanging="284"/>
        <w:textAlignment w:val="baseline"/>
        <w:rPr>
          <w:lang w:eastAsia="zh-CN"/>
        </w:rPr>
      </w:pPr>
      <w:r w:rsidRPr="00392A34">
        <w:rPr>
          <w:lang w:eastAsia="zh-CN"/>
        </w:rPr>
        <w:tab/>
      </w:r>
      <w:proofErr w:type="spellStart"/>
      <w:r w:rsidRPr="00392A34">
        <w:rPr>
          <w:lang w:eastAsia="zh-CN"/>
        </w:rPr>
        <w:t>PSCell</w:t>
      </w:r>
      <w:proofErr w:type="spellEnd"/>
      <w:r w:rsidRPr="00392A34">
        <w:rPr>
          <w:lang w:eastAsia="zh-CN"/>
        </w:rPr>
        <w:t xml:space="preserve"> (Cell 2) interruption due to dormancy switch on </w:t>
      </w:r>
      <w:proofErr w:type="spellStart"/>
      <w:r w:rsidRPr="00392A34">
        <w:rPr>
          <w:lang w:eastAsia="zh-CN"/>
        </w:rPr>
        <w:t>SCell</w:t>
      </w:r>
      <w:proofErr w:type="spellEnd"/>
      <w:r w:rsidRPr="00392A34">
        <w:rPr>
          <w:lang w:eastAsia="zh-CN"/>
        </w:rPr>
        <w:t xml:space="preserve"> shall occur within the dormancy switch delay.</w:t>
      </w:r>
    </w:p>
    <w:p w14:paraId="2358A6E1"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t>Table A.4.5.6.4.1.1-1: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666EA" w:rsidRPr="00392A34" w14:paraId="6562D9DE"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1B06BAB7" w14:textId="77777777" w:rsidR="007666EA" w:rsidRPr="00392A34" w:rsidRDefault="007666EA" w:rsidP="008377AF">
            <w:pPr>
              <w:keepNext/>
              <w:keepLines/>
              <w:spacing w:after="0"/>
              <w:jc w:val="center"/>
              <w:textAlignment w:val="baseline"/>
              <w:rPr>
                <w:rFonts w:ascii="Arial" w:hAnsi="Arial"/>
                <w:b/>
                <w:sz w:val="18"/>
              </w:rPr>
            </w:pPr>
            <w:r w:rsidRPr="00392A3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6C35C210"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rPr>
              <w:t>Description</w:t>
            </w:r>
          </w:p>
        </w:tc>
      </w:tr>
      <w:tr w:rsidR="007666EA" w:rsidRPr="00392A34" w14:paraId="433F74F1"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1C4D15C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544A58D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7666EA" w:rsidRPr="00392A34" w14:paraId="5652DEF3"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747621E8"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72FFB1B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7666EA" w:rsidRPr="00392A34" w14:paraId="791C3789"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4440062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6738623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7666EA" w:rsidRPr="00392A34" w14:paraId="00453988"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4A8B6A0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616F2758"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7666EA" w:rsidRPr="00392A34" w14:paraId="732DC6CD"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7ABCD2B8"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38ECE58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7666EA" w:rsidRPr="00392A34" w14:paraId="146590DE"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3E309C1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69E1BEE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7666EA" w:rsidRPr="00392A34" w14:paraId="003F8F2E" w14:textId="77777777" w:rsidTr="008377AF">
        <w:tc>
          <w:tcPr>
            <w:tcW w:w="9857" w:type="dxa"/>
            <w:gridSpan w:val="2"/>
            <w:tcBorders>
              <w:top w:val="single" w:sz="4" w:space="0" w:color="auto"/>
              <w:left w:val="single" w:sz="4" w:space="0" w:color="auto"/>
              <w:bottom w:val="single" w:sz="4" w:space="0" w:color="auto"/>
              <w:right w:val="single" w:sz="4" w:space="0" w:color="auto"/>
            </w:tcBorders>
            <w:hideMark/>
          </w:tcPr>
          <w:p w14:paraId="17734C2C" w14:textId="77777777" w:rsidR="007666EA" w:rsidRPr="00392A34" w:rsidRDefault="007666EA" w:rsidP="008377AF">
            <w:pPr>
              <w:keepNext/>
              <w:keepLines/>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3D3DFE50" w14:textId="1C9B5501" w:rsidR="007666EA" w:rsidRPr="00392A34" w:rsidRDefault="007666EA" w:rsidP="008377AF">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2C5B74">
              <w:rPr>
                <w:rFonts w:ascii="Arial" w:hAnsi="Arial" w:cs="Arial"/>
                <w:sz w:val="18"/>
                <w:szCs w:val="18"/>
                <w:lang w:eastAsia="en-GB"/>
              </w:rPr>
              <w:t>A UE which fulfils the requirements in the test case in clause A.4.5.6.4.2 can skip the test cases in current clause A.4.5.6.4.1.</w:t>
            </w:r>
          </w:p>
          <w:p w14:paraId="0E522419" w14:textId="77777777" w:rsidR="007666EA" w:rsidRPr="00392A34" w:rsidRDefault="007666EA" w:rsidP="008377AF">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 xml:space="preserve">NR configuration is the same for </w:t>
            </w:r>
            <w:proofErr w:type="spellStart"/>
            <w:r w:rsidRPr="00392A34">
              <w:rPr>
                <w:rFonts w:ascii="Arial" w:hAnsi="Arial" w:cs="Arial"/>
                <w:sz w:val="18"/>
                <w:szCs w:val="18"/>
                <w:lang w:eastAsia="en-GB"/>
              </w:rPr>
              <w:t>PSCell</w:t>
            </w:r>
            <w:proofErr w:type="spellEnd"/>
            <w:r w:rsidRPr="00392A34">
              <w:rPr>
                <w:rFonts w:ascii="Arial" w:hAnsi="Arial" w:cs="Arial"/>
                <w:sz w:val="18"/>
                <w:szCs w:val="18"/>
                <w:lang w:eastAsia="en-GB"/>
              </w:rPr>
              <w:t xml:space="preserve"> and </w:t>
            </w:r>
            <w:proofErr w:type="spellStart"/>
            <w:r w:rsidRPr="00392A34">
              <w:rPr>
                <w:rFonts w:ascii="Arial" w:hAnsi="Arial" w:cs="Arial"/>
                <w:sz w:val="18"/>
                <w:szCs w:val="18"/>
                <w:lang w:eastAsia="en-GB"/>
              </w:rPr>
              <w:t>SCells</w:t>
            </w:r>
            <w:proofErr w:type="spellEnd"/>
            <w:r w:rsidRPr="00392A34">
              <w:rPr>
                <w:rFonts w:ascii="Arial" w:hAnsi="Arial" w:cs="Arial"/>
                <w:sz w:val="18"/>
                <w:szCs w:val="18"/>
                <w:lang w:eastAsia="en-GB"/>
              </w:rPr>
              <w:t>.</w:t>
            </w:r>
          </w:p>
        </w:tc>
      </w:tr>
    </w:tbl>
    <w:p w14:paraId="21647EC0" w14:textId="77777777" w:rsidR="007666EA" w:rsidRPr="00392A34" w:rsidRDefault="007666EA" w:rsidP="007666EA">
      <w:pPr>
        <w:textAlignment w:val="baseline"/>
        <w:rPr>
          <w:lang w:eastAsia="en-GB"/>
        </w:rPr>
      </w:pPr>
    </w:p>
    <w:p w14:paraId="275F5795"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666EA" w:rsidRPr="00392A34" w14:paraId="58D88D24" w14:textId="77777777" w:rsidTr="008377AF">
        <w:trPr>
          <w:cantSplit/>
          <w:trHeight w:val="46"/>
          <w:jc w:val="center"/>
        </w:trPr>
        <w:tc>
          <w:tcPr>
            <w:tcW w:w="2517" w:type="dxa"/>
            <w:vMerge w:val="restart"/>
            <w:tcBorders>
              <w:top w:val="single" w:sz="4" w:space="0" w:color="auto"/>
              <w:left w:val="single" w:sz="4" w:space="0" w:color="auto"/>
              <w:right w:val="single" w:sz="4" w:space="0" w:color="auto"/>
            </w:tcBorders>
            <w:hideMark/>
          </w:tcPr>
          <w:p w14:paraId="0FAFAA1A" w14:textId="77777777" w:rsidR="007666EA" w:rsidRPr="00392A34" w:rsidRDefault="007666EA" w:rsidP="008377AF">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611D590C" w14:textId="77777777" w:rsidR="007666EA" w:rsidRPr="00392A34" w:rsidRDefault="007666EA" w:rsidP="008377AF">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3DEE04A4" w14:textId="77777777" w:rsidR="007666EA" w:rsidRPr="00392A34" w:rsidRDefault="007666EA" w:rsidP="008377AF">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vMerge w:val="restart"/>
            <w:tcBorders>
              <w:top w:val="single" w:sz="4" w:space="0" w:color="auto"/>
              <w:left w:val="single" w:sz="4" w:space="0" w:color="auto"/>
              <w:right w:val="single" w:sz="4" w:space="0" w:color="auto"/>
            </w:tcBorders>
            <w:hideMark/>
          </w:tcPr>
          <w:p w14:paraId="6F34D4E7" w14:textId="77777777" w:rsidR="007666EA" w:rsidRPr="00392A34" w:rsidRDefault="007666EA" w:rsidP="008377AF">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7666EA" w:rsidRPr="00392A34" w14:paraId="62C98ED2" w14:textId="77777777" w:rsidTr="008377AF">
        <w:trPr>
          <w:cantSplit/>
          <w:trHeight w:val="45"/>
          <w:jc w:val="center"/>
        </w:trPr>
        <w:tc>
          <w:tcPr>
            <w:tcW w:w="2517" w:type="dxa"/>
            <w:vMerge/>
            <w:tcBorders>
              <w:left w:val="single" w:sz="4" w:space="0" w:color="auto"/>
              <w:bottom w:val="single" w:sz="4" w:space="0" w:color="auto"/>
              <w:right w:val="single" w:sz="4" w:space="0" w:color="auto"/>
            </w:tcBorders>
          </w:tcPr>
          <w:p w14:paraId="06AB7539" w14:textId="77777777" w:rsidR="007666EA" w:rsidRPr="00392A34" w:rsidRDefault="007666EA" w:rsidP="008377AF">
            <w:pPr>
              <w:keepNext/>
              <w:keepLines/>
              <w:spacing w:after="0"/>
              <w:jc w:val="center"/>
              <w:textAlignment w:val="baseline"/>
              <w:rPr>
                <w:rFonts w:ascii="Arial" w:hAnsi="Arial"/>
                <w:b/>
                <w:sz w:val="18"/>
                <w:lang w:eastAsia="en-GB"/>
              </w:rPr>
            </w:pPr>
          </w:p>
        </w:tc>
        <w:tc>
          <w:tcPr>
            <w:tcW w:w="709" w:type="dxa"/>
            <w:vMerge/>
            <w:tcBorders>
              <w:left w:val="single" w:sz="4" w:space="0" w:color="auto"/>
              <w:bottom w:val="single" w:sz="4" w:space="0" w:color="auto"/>
              <w:right w:val="single" w:sz="4" w:space="0" w:color="auto"/>
            </w:tcBorders>
          </w:tcPr>
          <w:p w14:paraId="7ABCC8B2" w14:textId="77777777" w:rsidR="007666EA" w:rsidRPr="00392A34" w:rsidRDefault="007666EA" w:rsidP="008377AF">
            <w:pPr>
              <w:keepNext/>
              <w:keepLines/>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376C4F53"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Test1</w:t>
            </w:r>
          </w:p>
        </w:tc>
        <w:tc>
          <w:tcPr>
            <w:tcW w:w="1489" w:type="dxa"/>
            <w:tcBorders>
              <w:top w:val="single" w:sz="4" w:space="0" w:color="auto"/>
              <w:left w:val="single" w:sz="4" w:space="0" w:color="auto"/>
              <w:bottom w:val="single" w:sz="4" w:space="0" w:color="auto"/>
              <w:right w:val="single" w:sz="4" w:space="0" w:color="auto"/>
            </w:tcBorders>
          </w:tcPr>
          <w:p w14:paraId="512BE3F7"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Test2</w:t>
            </w:r>
          </w:p>
        </w:tc>
        <w:tc>
          <w:tcPr>
            <w:tcW w:w="3652" w:type="dxa"/>
            <w:vMerge/>
            <w:tcBorders>
              <w:left w:val="single" w:sz="4" w:space="0" w:color="auto"/>
              <w:bottom w:val="single" w:sz="4" w:space="0" w:color="auto"/>
              <w:right w:val="single" w:sz="4" w:space="0" w:color="auto"/>
            </w:tcBorders>
          </w:tcPr>
          <w:p w14:paraId="1BD55925" w14:textId="77777777" w:rsidR="007666EA" w:rsidRPr="00392A34" w:rsidRDefault="007666EA" w:rsidP="008377AF">
            <w:pPr>
              <w:keepNext/>
              <w:keepLines/>
              <w:spacing w:after="0"/>
              <w:jc w:val="center"/>
              <w:textAlignment w:val="baseline"/>
              <w:rPr>
                <w:rFonts w:ascii="Arial" w:hAnsi="Arial"/>
                <w:b/>
                <w:sz w:val="18"/>
                <w:lang w:eastAsia="en-GB"/>
              </w:rPr>
            </w:pPr>
          </w:p>
        </w:tc>
      </w:tr>
      <w:tr w:rsidR="007666EA" w:rsidRPr="00392A34" w14:paraId="542AB3ED"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78F8D6" w14:textId="77777777" w:rsidR="007666EA" w:rsidRPr="00392A34" w:rsidRDefault="007666EA" w:rsidP="008377AF">
            <w:pPr>
              <w:keepNext/>
              <w:keepLines/>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0EF0ED2" w14:textId="77777777" w:rsidR="007666EA" w:rsidRPr="00392A34" w:rsidRDefault="007666EA" w:rsidP="008377AF">
            <w:pPr>
              <w:keepNext/>
              <w:keepLines/>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E186967" w14:textId="77777777" w:rsidR="007666EA" w:rsidRPr="00392A34" w:rsidRDefault="007666EA" w:rsidP="008377AF">
            <w:pPr>
              <w:keepNext/>
              <w:keepLines/>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19906977"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7666EA" w:rsidRPr="00392A34" w14:paraId="1F9D62CF"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455FB2"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174E5E9"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A508F8"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2, 3</w:t>
            </w:r>
          </w:p>
        </w:tc>
        <w:tc>
          <w:tcPr>
            <w:tcW w:w="3652" w:type="dxa"/>
            <w:tcBorders>
              <w:top w:val="single" w:sz="4" w:space="0" w:color="auto"/>
              <w:left w:val="single" w:sz="4" w:space="0" w:color="auto"/>
              <w:bottom w:val="single" w:sz="4" w:space="0" w:color="auto"/>
              <w:right w:val="single" w:sz="4" w:space="0" w:color="auto"/>
            </w:tcBorders>
            <w:hideMark/>
          </w:tcPr>
          <w:p w14:paraId="3255C618"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Two NR radio channel is used for this test</w:t>
            </w:r>
          </w:p>
        </w:tc>
      </w:tr>
      <w:tr w:rsidR="007666EA" w:rsidRPr="00392A34" w14:paraId="0F6B9E7B"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E45BBD"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 xml:space="preserve">Active </w:t>
            </w:r>
            <w:proofErr w:type="spellStart"/>
            <w:r w:rsidRPr="00392A34">
              <w:rPr>
                <w:rFonts w:ascii="Arial"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AA058E0"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7E3C8E"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49E5C962" w14:textId="77777777" w:rsidR="007666EA" w:rsidRPr="00392A34" w:rsidRDefault="007666EA" w:rsidP="008377AF">
            <w:pPr>
              <w:keepNext/>
              <w:keepLines/>
              <w:spacing w:after="0"/>
              <w:jc w:val="center"/>
              <w:textAlignment w:val="baseline"/>
              <w:rPr>
                <w:rFonts w:ascii="Arial" w:hAnsi="Arial"/>
                <w:sz w:val="18"/>
                <w:lang w:eastAsia="ja-JP"/>
              </w:rPr>
            </w:pPr>
            <w:proofErr w:type="spellStart"/>
            <w:r w:rsidRPr="00392A34">
              <w:rPr>
                <w:rFonts w:ascii="Arial" w:hAnsi="Arial"/>
                <w:sz w:val="18"/>
                <w:lang w:eastAsia="en-GB"/>
              </w:rPr>
              <w:t>PCell</w:t>
            </w:r>
            <w:proofErr w:type="spellEnd"/>
            <w:r w:rsidRPr="00392A34">
              <w:rPr>
                <w:rFonts w:ascii="Arial" w:hAnsi="Arial"/>
                <w:sz w:val="18"/>
                <w:lang w:eastAsia="en-GB"/>
              </w:rPr>
              <w:t xml:space="preserve"> on RF channel number 1.</w:t>
            </w:r>
          </w:p>
        </w:tc>
      </w:tr>
      <w:tr w:rsidR="007666EA" w:rsidRPr="00392A34" w14:paraId="27D3BD99"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AB7B0C"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 xml:space="preserve">Active </w:t>
            </w:r>
            <w:proofErr w:type="spellStart"/>
            <w:r w:rsidRPr="00392A34">
              <w:rPr>
                <w:rFonts w:ascii="Arial" w:hAnsi="Arial"/>
                <w:sz w:val="18"/>
                <w:lang w:eastAsia="en-GB"/>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39C5534"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F7D5734"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268718EB" w14:textId="77777777" w:rsidR="007666EA" w:rsidRPr="00392A34" w:rsidRDefault="007666EA" w:rsidP="008377AF">
            <w:pPr>
              <w:keepNext/>
              <w:keepLines/>
              <w:spacing w:after="0"/>
              <w:jc w:val="center"/>
              <w:textAlignment w:val="baseline"/>
              <w:rPr>
                <w:rFonts w:ascii="Arial" w:hAnsi="Arial"/>
                <w:sz w:val="18"/>
                <w:lang w:eastAsia="ja-JP"/>
              </w:rPr>
            </w:pPr>
            <w:proofErr w:type="spellStart"/>
            <w:r w:rsidRPr="00392A34">
              <w:rPr>
                <w:rFonts w:ascii="Arial" w:hAnsi="Arial"/>
                <w:sz w:val="18"/>
                <w:lang w:eastAsia="en-GB"/>
              </w:rPr>
              <w:t>PSCell</w:t>
            </w:r>
            <w:proofErr w:type="spellEnd"/>
            <w:r w:rsidRPr="00392A34">
              <w:rPr>
                <w:rFonts w:ascii="Arial" w:hAnsi="Arial"/>
                <w:sz w:val="18"/>
                <w:lang w:eastAsia="en-GB"/>
              </w:rPr>
              <w:t xml:space="preserve"> on RF channel number 2.</w:t>
            </w:r>
          </w:p>
        </w:tc>
      </w:tr>
      <w:tr w:rsidR="007666EA" w:rsidRPr="00392A34" w14:paraId="68B22DC9"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1D625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w:t>
            </w:r>
            <w:proofErr w:type="spellStart"/>
            <w:r w:rsidRPr="00392A34">
              <w:rPr>
                <w:rFonts w:ascii="Arial" w:hAnsi="Arial"/>
                <w:sz w:val="18"/>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F524938"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2CFCA39"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288DF30E" w14:textId="77777777" w:rsidR="007666EA" w:rsidRPr="00392A34" w:rsidRDefault="007666EA" w:rsidP="008377AF">
            <w:pPr>
              <w:keepNext/>
              <w:keepLines/>
              <w:spacing w:after="0"/>
              <w:jc w:val="center"/>
              <w:textAlignment w:val="baseline"/>
              <w:rPr>
                <w:rFonts w:ascii="Arial" w:hAnsi="Arial"/>
                <w:sz w:val="18"/>
                <w:lang w:eastAsia="ja-JP"/>
              </w:rPr>
            </w:pPr>
            <w:proofErr w:type="spellStart"/>
            <w:r w:rsidRPr="00392A34">
              <w:rPr>
                <w:rFonts w:ascii="Arial" w:hAnsi="Arial"/>
                <w:sz w:val="18"/>
                <w:lang w:eastAsia="en-GB"/>
              </w:rPr>
              <w:t>SCell</w:t>
            </w:r>
            <w:proofErr w:type="spellEnd"/>
            <w:r w:rsidRPr="00392A34">
              <w:rPr>
                <w:rFonts w:ascii="Arial" w:hAnsi="Arial"/>
                <w:sz w:val="18"/>
                <w:lang w:eastAsia="en-GB"/>
              </w:rPr>
              <w:t xml:space="preserve"> on RF channel number 3.</w:t>
            </w:r>
          </w:p>
        </w:tc>
      </w:tr>
      <w:tr w:rsidR="007666EA" w:rsidRPr="00392A34" w14:paraId="68454A92"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935FB9"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ECBFEAB"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2F5C461"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097BAA6A" w14:textId="77777777" w:rsidR="007666EA" w:rsidRPr="00392A34" w:rsidRDefault="007666EA" w:rsidP="008377AF">
            <w:pPr>
              <w:keepNext/>
              <w:keepLines/>
              <w:spacing w:after="0"/>
              <w:jc w:val="center"/>
              <w:textAlignment w:val="baseline"/>
              <w:rPr>
                <w:rFonts w:ascii="Arial" w:hAnsi="Arial"/>
                <w:sz w:val="18"/>
                <w:lang w:eastAsia="ja-JP"/>
              </w:rPr>
            </w:pPr>
          </w:p>
        </w:tc>
      </w:tr>
      <w:tr w:rsidR="007666EA" w:rsidRPr="00392A34" w14:paraId="7BF2B10C"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454AA75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cs="Arial"/>
                <w:sz w:val="18"/>
                <w:lang w:eastAsia="en-GB"/>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5C03A34E" w14:textId="77777777" w:rsidR="007666EA" w:rsidRPr="00392A34" w:rsidRDefault="007666EA" w:rsidP="008377AF">
            <w:pPr>
              <w:keepNext/>
              <w:keepLines/>
              <w:spacing w:after="0"/>
              <w:jc w:val="center"/>
              <w:textAlignment w:val="baseline"/>
              <w:rPr>
                <w:rFonts w:ascii="Arial" w:hAnsi="Arial"/>
                <w:sz w:val="18"/>
                <w:lang w:eastAsia="ja-JP"/>
              </w:rPr>
            </w:pPr>
            <w:proofErr w:type="spellStart"/>
            <w:r w:rsidRPr="00392A34">
              <w:rPr>
                <w:rFonts w:ascii="Arial" w:hAnsi="Arial"/>
                <w:sz w:val="18"/>
                <w:lang w:eastAsia="ja-JP"/>
              </w:rPr>
              <w:t>ms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29CBF3B"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2260F062"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 xml:space="preserve">CSI reporting periodicity for periodic reporting of CQI for </w:t>
            </w:r>
            <w:proofErr w:type="spellStart"/>
            <w:r w:rsidRPr="00392A34">
              <w:rPr>
                <w:rFonts w:ascii="Arial" w:hAnsi="Arial"/>
                <w:sz w:val="18"/>
                <w:lang w:eastAsia="en-GB"/>
              </w:rPr>
              <w:t>PCell</w:t>
            </w:r>
            <w:proofErr w:type="spellEnd"/>
            <w:r w:rsidRPr="00392A34">
              <w:rPr>
                <w:rFonts w:ascii="Arial" w:hAnsi="Arial"/>
                <w:sz w:val="18"/>
                <w:lang w:eastAsia="en-GB"/>
              </w:rPr>
              <w:t xml:space="preserve"> and non-dormant </w:t>
            </w:r>
            <w:proofErr w:type="spellStart"/>
            <w:r w:rsidRPr="00392A34">
              <w:rPr>
                <w:rFonts w:ascii="Arial" w:hAnsi="Arial"/>
                <w:sz w:val="18"/>
                <w:lang w:eastAsia="en-GB"/>
              </w:rPr>
              <w:t>SCells</w:t>
            </w:r>
            <w:proofErr w:type="spellEnd"/>
          </w:p>
        </w:tc>
      </w:tr>
      <w:tr w:rsidR="007666EA" w:rsidRPr="00392A34" w14:paraId="72E9F980"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287F043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cs="Arial"/>
                <w:sz w:val="18"/>
                <w:lang w:eastAsia="en-GB"/>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2BD13FFE" w14:textId="77777777" w:rsidR="007666EA" w:rsidRPr="00392A34" w:rsidRDefault="007666EA" w:rsidP="008377AF">
            <w:pPr>
              <w:keepNext/>
              <w:keepLines/>
              <w:spacing w:after="0"/>
              <w:jc w:val="center"/>
              <w:textAlignment w:val="baseline"/>
              <w:rPr>
                <w:rFonts w:ascii="Arial" w:hAnsi="Arial"/>
                <w:sz w:val="18"/>
                <w:lang w:eastAsia="ja-JP"/>
              </w:rPr>
            </w:pPr>
            <w:proofErr w:type="spellStart"/>
            <w:r w:rsidRPr="00392A34">
              <w:rPr>
                <w:rFonts w:ascii="Arial" w:hAnsi="Arial"/>
                <w:sz w:val="18"/>
                <w:lang w:eastAsia="ja-JP"/>
              </w:rPr>
              <w:t>ms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590CBD7"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6EE8C567"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 xml:space="preserve">CSI reporting periodicity for periodic reporting of CQI for dormant </w:t>
            </w:r>
            <w:proofErr w:type="spellStart"/>
            <w:r w:rsidRPr="00392A34">
              <w:rPr>
                <w:rFonts w:ascii="Arial" w:hAnsi="Arial"/>
                <w:sz w:val="18"/>
                <w:lang w:eastAsia="en-GB"/>
              </w:rPr>
              <w:t>SCells</w:t>
            </w:r>
            <w:proofErr w:type="spellEnd"/>
          </w:p>
        </w:tc>
      </w:tr>
      <w:tr w:rsidR="007666EA" w:rsidRPr="00392A34" w14:paraId="08E4880A"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151591B9"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cs="Arial"/>
                <w:sz w:val="18"/>
                <w:lang w:eastAsia="en-GB"/>
              </w:rPr>
              <w:t>ps</w:t>
            </w:r>
            <w:proofErr w:type="spellEnd"/>
            <w:r w:rsidRPr="00392A34">
              <w:rPr>
                <w:rFonts w:ascii="Arial" w:hAnsi="Arial" w:cs="Arial"/>
                <w:sz w:val="18"/>
                <w:lang w:eastAsia="en-GB"/>
              </w:rPr>
              <w:t>-Offset</w:t>
            </w:r>
          </w:p>
        </w:tc>
        <w:tc>
          <w:tcPr>
            <w:tcW w:w="709" w:type="dxa"/>
            <w:tcBorders>
              <w:top w:val="single" w:sz="4" w:space="0" w:color="auto"/>
              <w:left w:val="single" w:sz="4" w:space="0" w:color="auto"/>
              <w:bottom w:val="single" w:sz="4" w:space="0" w:color="auto"/>
              <w:right w:val="single" w:sz="4" w:space="0" w:color="auto"/>
            </w:tcBorders>
            <w:vAlign w:val="center"/>
          </w:tcPr>
          <w:p w14:paraId="7784212C"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2F99351"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5B95477E"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Monitoring of DCI 2_6 ahead of start of </w:t>
            </w:r>
            <w:proofErr w:type="spellStart"/>
            <w:r w:rsidRPr="00392A34">
              <w:rPr>
                <w:rFonts w:ascii="Arial" w:hAnsi="Arial"/>
                <w:sz w:val="18"/>
                <w:lang w:eastAsia="ja-JP"/>
              </w:rPr>
              <w:t>drx-onDurationTimer</w:t>
            </w:r>
            <w:proofErr w:type="spellEnd"/>
            <w:r w:rsidRPr="00392A34">
              <w:rPr>
                <w:rFonts w:ascii="Arial" w:hAnsi="Arial"/>
                <w:sz w:val="18"/>
                <w:lang w:eastAsia="ja-JP"/>
              </w:rPr>
              <w:t xml:space="preserve">. Value of </w:t>
            </w:r>
            <w:proofErr w:type="spellStart"/>
            <w:r w:rsidRPr="00392A34">
              <w:rPr>
                <w:rFonts w:ascii="Arial" w:hAnsi="Arial"/>
                <w:sz w:val="18"/>
                <w:lang w:eastAsia="ja-JP"/>
              </w:rPr>
              <w:t>ps</w:t>
            </w:r>
            <w:proofErr w:type="spellEnd"/>
            <w:r w:rsidRPr="00392A34">
              <w:rPr>
                <w:rFonts w:ascii="Arial" w:hAnsi="Arial"/>
                <w:sz w:val="18"/>
                <w:lang w:eastAsia="ja-JP"/>
              </w:rPr>
              <w:t xml:space="preserve">-Offset shall correspond to </w:t>
            </w:r>
            <w:proofErr w:type="spellStart"/>
            <w:r w:rsidRPr="00392A34">
              <w:rPr>
                <w:rFonts w:ascii="Arial" w:hAnsi="Arial"/>
                <w:sz w:val="18"/>
                <w:lang w:eastAsia="ja-JP"/>
              </w:rPr>
              <w:t>SCell</w:t>
            </w:r>
            <w:proofErr w:type="spellEnd"/>
            <w:r w:rsidRPr="00392A34">
              <w:rPr>
                <w:rFonts w:ascii="Arial" w:hAnsi="Arial"/>
                <w:sz w:val="18"/>
                <w:lang w:eastAsia="ja-JP"/>
              </w:rPr>
              <w:t xml:space="preserve"> dormancy switching time for switching of two </w:t>
            </w:r>
            <w:proofErr w:type="spellStart"/>
            <w:r w:rsidRPr="00392A34">
              <w:rPr>
                <w:rFonts w:ascii="Arial" w:hAnsi="Arial"/>
                <w:sz w:val="18"/>
                <w:lang w:eastAsia="ja-JP"/>
              </w:rPr>
              <w:t>SCells</w:t>
            </w:r>
            <w:proofErr w:type="spellEnd"/>
            <w:r w:rsidRPr="00392A34">
              <w:rPr>
                <w:rFonts w:ascii="Arial" w:hAnsi="Arial"/>
                <w:sz w:val="18"/>
                <w:lang w:eastAsia="ja-JP"/>
              </w:rPr>
              <w:t>, as specified in clause 8.6.2A. Actual value depends on reported UE capabilities.</w:t>
            </w:r>
          </w:p>
        </w:tc>
      </w:tr>
      <w:tr w:rsidR="007666EA" w:rsidRPr="00392A34" w14:paraId="2714D794"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4243A440"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cs="Arial"/>
                <w:sz w:val="18"/>
                <w:lang w:eastAsia="en-GB"/>
              </w:rPr>
              <w:t>ps-WakeUp</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8010311"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9DF7886"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true</w:t>
            </w:r>
          </w:p>
        </w:tc>
        <w:tc>
          <w:tcPr>
            <w:tcW w:w="3652" w:type="dxa"/>
            <w:tcBorders>
              <w:top w:val="single" w:sz="4" w:space="0" w:color="auto"/>
              <w:left w:val="single" w:sz="4" w:space="0" w:color="auto"/>
              <w:bottom w:val="single" w:sz="4" w:space="0" w:color="auto"/>
              <w:right w:val="single" w:sz="4" w:space="0" w:color="auto"/>
            </w:tcBorders>
          </w:tcPr>
          <w:p w14:paraId="2D1F5BE3"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Wake up for </w:t>
            </w:r>
            <w:proofErr w:type="spellStart"/>
            <w:r w:rsidRPr="00392A34">
              <w:rPr>
                <w:rFonts w:ascii="Arial" w:hAnsi="Arial"/>
                <w:sz w:val="18"/>
                <w:lang w:eastAsia="ja-JP"/>
              </w:rPr>
              <w:t>onDuration</w:t>
            </w:r>
            <w:proofErr w:type="spellEnd"/>
            <w:r w:rsidRPr="00392A34">
              <w:rPr>
                <w:rFonts w:ascii="Arial" w:hAnsi="Arial"/>
                <w:sz w:val="18"/>
                <w:lang w:eastAsia="ja-JP"/>
              </w:rPr>
              <w:t xml:space="preserve"> in case DCI format 2_6 is not detected.</w:t>
            </w:r>
          </w:p>
        </w:tc>
      </w:tr>
      <w:tr w:rsidR="007666EA" w:rsidRPr="00392A34" w14:paraId="7F2D236B"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9F0083" w14:textId="77777777" w:rsidR="007666EA" w:rsidRPr="00392A34" w:rsidRDefault="007666EA" w:rsidP="008377AF">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FE380D3"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D1F351"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DRX.1</w:t>
            </w:r>
          </w:p>
        </w:tc>
        <w:tc>
          <w:tcPr>
            <w:tcW w:w="3652" w:type="dxa"/>
            <w:tcBorders>
              <w:top w:val="single" w:sz="4" w:space="0" w:color="auto"/>
              <w:left w:val="single" w:sz="4" w:space="0" w:color="auto"/>
              <w:bottom w:val="single" w:sz="4" w:space="0" w:color="auto"/>
              <w:right w:val="single" w:sz="4" w:space="0" w:color="auto"/>
            </w:tcBorders>
            <w:hideMark/>
          </w:tcPr>
          <w:p w14:paraId="1270745F" w14:textId="77777777" w:rsidR="007666EA" w:rsidRPr="00392A34" w:rsidRDefault="007666EA" w:rsidP="008377AF">
            <w:pPr>
              <w:keepNext/>
              <w:keepLines/>
              <w:spacing w:after="0"/>
              <w:jc w:val="center"/>
              <w:textAlignment w:val="baseline"/>
              <w:rPr>
                <w:rFonts w:ascii="Arial" w:hAnsi="Arial"/>
                <w:sz w:val="18"/>
                <w:lang w:eastAsia="ja-JP"/>
              </w:rPr>
            </w:pPr>
          </w:p>
        </w:tc>
      </w:tr>
      <w:tr w:rsidR="007666EA" w:rsidRPr="00392A34" w14:paraId="4D779140"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B4C7F2"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i/>
                <w:sz w:val="18"/>
                <w:lang w:eastAsia="en-GB"/>
              </w:rPr>
              <w:t>'</w:t>
            </w:r>
            <w:proofErr w:type="spellStart"/>
            <w:r w:rsidRPr="00392A34">
              <w:rPr>
                <w:rFonts w:ascii="Arial" w:hAnsi="Arial"/>
                <w:i/>
                <w:sz w:val="18"/>
                <w:lang w:eastAsia="en-GB"/>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0F673D00" w14:textId="77777777" w:rsidR="007666EA" w:rsidRPr="00392A34" w:rsidRDefault="007666EA" w:rsidP="008377AF">
            <w:pPr>
              <w:keepNext/>
              <w:keepLines/>
              <w:spacing w:after="0"/>
              <w:jc w:val="center"/>
              <w:textAlignment w:val="baseline"/>
              <w:rPr>
                <w:rFonts w:ascii="Arial" w:hAnsi="Arial"/>
                <w:sz w:val="18"/>
                <w:lang w:eastAsia="en-GB"/>
              </w:rPr>
            </w:pPr>
            <w:proofErr w:type="spellStart"/>
            <w:r w:rsidRPr="00392A34">
              <w:rPr>
                <w:rFonts w:ascii="Arial" w:hAnsi="Arial"/>
                <w:sz w:val="18"/>
                <w:lang w:eastAsia="en-GB"/>
              </w:rPr>
              <w:t>ms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9BD151" w14:textId="77777777" w:rsidR="007666EA" w:rsidRPr="00392A34" w:rsidRDefault="007666EA" w:rsidP="008377AF">
            <w:pPr>
              <w:keepNext/>
              <w:keepLines/>
              <w:spacing w:after="0"/>
              <w:jc w:val="center"/>
              <w:textAlignment w:val="baseline"/>
              <w:rPr>
                <w:rFonts w:ascii="Arial" w:hAnsi="Arial"/>
                <w:sz w:val="18"/>
                <w:lang w:eastAsia="en-GB"/>
              </w:rPr>
            </w:pPr>
            <w:del w:id="3" w:author="R4-2114168" w:date="2021-07-29T19:06:00Z">
              <w:r w:rsidRPr="00392A34" w:rsidDel="009A7EB0">
                <w:rPr>
                  <w:rFonts w:ascii="Arial" w:hAnsi="Arial"/>
                  <w:sz w:val="18"/>
                  <w:lang w:eastAsia="en-GB"/>
                </w:rPr>
                <w:delText>[</w:delText>
              </w:r>
            </w:del>
            <w:r w:rsidRPr="00392A34">
              <w:rPr>
                <w:rFonts w:ascii="Arial" w:hAnsi="Arial"/>
                <w:sz w:val="18"/>
                <w:lang w:eastAsia="en-GB"/>
              </w:rPr>
              <w:t>200</w:t>
            </w:r>
            <w:del w:id="4" w:author="R4-2114168" w:date="2021-07-29T19:06:00Z">
              <w:r w:rsidRPr="00392A34" w:rsidDel="009A7EB0">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22B9D044" w14:textId="77777777" w:rsidR="007666EA" w:rsidRPr="00392A34" w:rsidRDefault="007666EA" w:rsidP="008377AF">
            <w:pPr>
              <w:keepNext/>
              <w:keepLines/>
              <w:spacing w:after="0"/>
              <w:jc w:val="center"/>
              <w:textAlignment w:val="baseline"/>
              <w:rPr>
                <w:rFonts w:ascii="Arial" w:hAnsi="Arial"/>
                <w:sz w:val="18"/>
                <w:lang w:eastAsia="en-GB"/>
              </w:rPr>
            </w:pPr>
          </w:p>
        </w:tc>
      </w:tr>
      <w:tr w:rsidR="007666EA" w:rsidRPr="00392A34" w14:paraId="1CCC1D2F"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0C2833"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6F3892"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D9FF40"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6721F54B"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7666EA" w:rsidRPr="00392A34" w14:paraId="181C2F03"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884CDE"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9D4B6"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B6231D2"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211E07C1"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7666EA" w:rsidRPr="00392A34" w14:paraId="57E9B247"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444CE7" w14:textId="77777777" w:rsidR="007666EA" w:rsidRPr="00392A34" w:rsidRDefault="007666EA" w:rsidP="008377AF">
            <w:pPr>
              <w:keepNext/>
              <w:keepLines/>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46DFFC" w14:textId="77777777" w:rsidR="007666EA" w:rsidRPr="00392A34" w:rsidRDefault="007666EA" w:rsidP="008377AF">
            <w:pPr>
              <w:keepNext/>
              <w:keepLines/>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0B8483"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71E777BE" w14:textId="77777777" w:rsidR="007666EA" w:rsidRPr="00392A34" w:rsidRDefault="007666EA" w:rsidP="008377AF">
            <w:pPr>
              <w:keepNext/>
              <w:keepLines/>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7666EA" w:rsidRPr="00392A34" w14:paraId="46BC72A7"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B692A2E" w14:textId="77777777" w:rsidR="007666EA" w:rsidRPr="00392A34" w:rsidRDefault="007666EA" w:rsidP="008377AF">
            <w:pPr>
              <w:keepNext/>
              <w:keepLines/>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83FF20"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EDF5559"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58DA38A8"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zh-CN"/>
              </w:rPr>
              <w:t>Synchronous EN-DC</w:t>
            </w:r>
          </w:p>
        </w:tc>
      </w:tr>
      <w:tr w:rsidR="007666EA" w:rsidRPr="00392A34" w14:paraId="73728CD4"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87408B" w14:textId="77777777" w:rsidR="007666EA" w:rsidRPr="00392A34" w:rsidRDefault="007666EA" w:rsidP="008377AF">
            <w:pPr>
              <w:keepNext/>
              <w:keepLines/>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C3E019" w14:textId="77777777" w:rsidR="007666EA" w:rsidRPr="00392A34" w:rsidRDefault="007666EA" w:rsidP="008377AF">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E79037C" w14:textId="77777777" w:rsidR="007666EA" w:rsidRPr="00392A34" w:rsidRDefault="007666EA" w:rsidP="008377AF">
            <w:pPr>
              <w:keepNext/>
              <w:keepLines/>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3387952C" w14:textId="77777777" w:rsidR="007666EA" w:rsidRPr="00392A34" w:rsidRDefault="007666EA" w:rsidP="008377AF">
            <w:pPr>
              <w:keepNext/>
              <w:keepLines/>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7666EA" w:rsidRPr="00392A34" w14:paraId="274E8E50"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0C9184AC" w14:textId="77777777" w:rsidR="007666EA" w:rsidRPr="00392A34" w:rsidRDefault="007666EA" w:rsidP="008377AF">
            <w:pPr>
              <w:keepNext/>
              <w:keepLines/>
              <w:spacing w:after="0"/>
              <w:textAlignment w:val="baseline"/>
              <w:rPr>
                <w:rFonts w:ascii="Arial" w:hAnsi="Arial" w:cs="Arial"/>
                <w:sz w:val="18"/>
                <w:lang w:eastAsia="zh-CN"/>
              </w:rPr>
            </w:pPr>
            <w:r w:rsidRPr="00392A34">
              <w:rPr>
                <w:rFonts w:ascii="Arial" w:hAnsi="Arial" w:cs="Arial"/>
                <w:sz w:val="18"/>
                <w:lang w:eastAsia="zh-CN"/>
              </w:rPr>
              <w:t>Number of CSI-RS ports</w:t>
            </w:r>
          </w:p>
        </w:tc>
        <w:tc>
          <w:tcPr>
            <w:tcW w:w="709" w:type="dxa"/>
            <w:tcBorders>
              <w:top w:val="single" w:sz="4" w:space="0" w:color="auto"/>
              <w:left w:val="single" w:sz="4" w:space="0" w:color="auto"/>
              <w:bottom w:val="single" w:sz="4" w:space="0" w:color="auto"/>
              <w:right w:val="single" w:sz="4" w:space="0" w:color="auto"/>
            </w:tcBorders>
            <w:vAlign w:val="center"/>
          </w:tcPr>
          <w:p w14:paraId="459B8470" w14:textId="77777777" w:rsidR="007666EA" w:rsidRPr="00392A34" w:rsidRDefault="007666EA" w:rsidP="008377AF">
            <w:pPr>
              <w:keepNext/>
              <w:keepLines/>
              <w:spacing w:after="0"/>
              <w:jc w:val="center"/>
              <w:textAlignment w:val="baseline"/>
              <w:rPr>
                <w:rFonts w:ascii="Arial" w:hAnsi="Arial"/>
                <w:bCs/>
                <w:sz w:val="18"/>
                <w:lang w:eastAsia="en-GB"/>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7A34A13D"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4</w:t>
            </w:r>
          </w:p>
        </w:tc>
        <w:tc>
          <w:tcPr>
            <w:tcW w:w="3652" w:type="dxa"/>
            <w:tcBorders>
              <w:top w:val="single" w:sz="4" w:space="0" w:color="auto"/>
              <w:left w:val="single" w:sz="4" w:space="0" w:color="auto"/>
              <w:bottom w:val="single" w:sz="4" w:space="0" w:color="auto"/>
              <w:right w:val="single" w:sz="4" w:space="0" w:color="auto"/>
            </w:tcBorders>
          </w:tcPr>
          <w:p w14:paraId="501A9838" w14:textId="77777777" w:rsidR="007666EA" w:rsidRPr="00392A34" w:rsidRDefault="007666EA" w:rsidP="008377AF">
            <w:pPr>
              <w:keepNext/>
              <w:keepLines/>
              <w:spacing w:after="0"/>
              <w:jc w:val="center"/>
              <w:textAlignment w:val="baseline"/>
              <w:rPr>
                <w:rFonts w:ascii="Arial" w:hAnsi="Arial"/>
                <w:sz w:val="18"/>
                <w:lang w:eastAsia="zh-CN"/>
              </w:rPr>
            </w:pPr>
            <w:r w:rsidRPr="00392A34">
              <w:rPr>
                <w:rFonts w:ascii="Arial" w:hAnsi="Arial"/>
                <w:sz w:val="18"/>
                <w:lang w:eastAsia="zh-CN"/>
              </w:rPr>
              <w:t>The number of CSI-RS ports in a single resource without CRI report</w:t>
            </w:r>
          </w:p>
        </w:tc>
      </w:tr>
      <w:tr w:rsidR="007666EA" w:rsidRPr="00392A34" w14:paraId="4994485A"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0BB6511B" w14:textId="77777777" w:rsidR="007666EA" w:rsidRPr="00392A34" w:rsidRDefault="007666EA" w:rsidP="008377AF">
            <w:pPr>
              <w:keepNext/>
              <w:keepLines/>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6C523B91" w14:textId="77777777" w:rsidR="007666EA" w:rsidRPr="00392A34" w:rsidRDefault="007666EA" w:rsidP="008377AF">
            <w:pPr>
              <w:keepNext/>
              <w:keepLines/>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29C423D0"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649E9909"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3361CA22" w14:textId="77777777" w:rsidR="007666EA" w:rsidRPr="00392A34" w:rsidRDefault="007666EA" w:rsidP="008377AF">
            <w:pPr>
              <w:keepNext/>
              <w:keepLines/>
              <w:spacing w:after="0"/>
              <w:jc w:val="center"/>
              <w:textAlignment w:val="baseline"/>
              <w:rPr>
                <w:rFonts w:ascii="Arial" w:hAnsi="Arial"/>
                <w:sz w:val="18"/>
                <w:lang w:eastAsia="zh-CN"/>
              </w:rPr>
            </w:pPr>
            <w:r w:rsidRPr="00392A34">
              <w:rPr>
                <w:rFonts w:ascii="Arial" w:hAnsi="Arial" w:cs="Arial"/>
                <w:sz w:val="18"/>
                <w:lang w:eastAsia="en-GB"/>
              </w:rPr>
              <w:t>Test1 is based on that triggering DCI is received within the first three OFDM symbols of a slot. Test2 is based on that the triggering DCI is received later than within the first three OFDM symbols of a slot.</w:t>
            </w:r>
          </w:p>
        </w:tc>
      </w:tr>
      <w:tr w:rsidR="007666EA" w:rsidRPr="00392A34" w14:paraId="64B29726"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A881E8"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8C799F"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F22A885"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5" w:author="R4-2114168" w:date="2021-07-29T19:06:00Z">
              <w:r w:rsidRPr="00392A34" w:rsidDel="009A7EB0">
                <w:rPr>
                  <w:rFonts w:ascii="Arial" w:hAnsi="Arial"/>
                  <w:sz w:val="18"/>
                  <w:lang w:eastAsia="ja-JP"/>
                </w:rPr>
                <w:delText>[</w:delText>
              </w:r>
            </w:del>
            <w:r w:rsidRPr="00392A34">
              <w:rPr>
                <w:rFonts w:ascii="Arial" w:hAnsi="Arial"/>
                <w:sz w:val="18"/>
                <w:lang w:eastAsia="ja-JP"/>
              </w:rPr>
              <w:t>0.2</w:t>
            </w:r>
            <w:del w:id="6"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FA7D566" w14:textId="77777777" w:rsidR="007666EA" w:rsidRPr="00392A34" w:rsidRDefault="007666EA" w:rsidP="008377AF">
            <w:pPr>
              <w:keepNext/>
              <w:keepLines/>
              <w:spacing w:after="0"/>
              <w:jc w:val="center"/>
              <w:textAlignment w:val="baseline"/>
              <w:rPr>
                <w:rFonts w:ascii="Arial" w:hAnsi="Arial"/>
                <w:sz w:val="18"/>
                <w:lang w:eastAsia="ja-JP"/>
              </w:rPr>
            </w:pPr>
          </w:p>
        </w:tc>
      </w:tr>
      <w:tr w:rsidR="007666EA" w:rsidRPr="00392A34" w14:paraId="28CB66F7"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5D78A1"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E97A93"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103B30"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7" w:author="R4-2114168" w:date="2021-07-29T19:06:00Z">
              <w:r w:rsidRPr="00392A34" w:rsidDel="009A7EB0">
                <w:rPr>
                  <w:rFonts w:ascii="Arial" w:hAnsi="Arial"/>
                  <w:sz w:val="18"/>
                  <w:lang w:eastAsia="ja-JP"/>
                </w:rPr>
                <w:delText>[</w:delText>
              </w:r>
            </w:del>
            <w:r w:rsidRPr="00392A34">
              <w:rPr>
                <w:rFonts w:ascii="Arial" w:hAnsi="Arial"/>
                <w:sz w:val="18"/>
                <w:lang w:eastAsia="ja-JP"/>
              </w:rPr>
              <w:t>10</w:t>
            </w:r>
            <w:del w:id="8"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7BB557D" w14:textId="77777777" w:rsidR="007666EA" w:rsidRPr="00392A34" w:rsidRDefault="007666EA" w:rsidP="008377AF">
            <w:pPr>
              <w:keepNext/>
              <w:keepLines/>
              <w:spacing w:after="0"/>
              <w:jc w:val="center"/>
              <w:textAlignment w:val="baseline"/>
              <w:rPr>
                <w:rFonts w:ascii="Arial" w:hAnsi="Arial"/>
                <w:sz w:val="18"/>
                <w:lang w:eastAsia="ja-JP"/>
              </w:rPr>
            </w:pPr>
          </w:p>
        </w:tc>
      </w:tr>
      <w:tr w:rsidR="007666EA" w:rsidRPr="00392A34" w14:paraId="7A921D6A"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39E14F"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85436E"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C78A17C"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9" w:author="R4-2114168" w:date="2021-07-29T19:06:00Z">
              <w:r w:rsidRPr="00392A34" w:rsidDel="009A7EB0">
                <w:rPr>
                  <w:rFonts w:ascii="Arial" w:hAnsi="Arial"/>
                  <w:sz w:val="18"/>
                  <w:lang w:eastAsia="ja-JP"/>
                </w:rPr>
                <w:delText>[</w:delText>
              </w:r>
            </w:del>
            <w:r w:rsidRPr="00392A34">
              <w:rPr>
                <w:rFonts w:ascii="Arial" w:hAnsi="Arial"/>
                <w:sz w:val="18"/>
                <w:lang w:eastAsia="ja-JP"/>
              </w:rPr>
              <w:t>0.2</w:t>
            </w:r>
            <w:del w:id="10"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6AD7F9AC" w14:textId="77777777" w:rsidR="007666EA" w:rsidRPr="00392A34" w:rsidRDefault="007666EA" w:rsidP="008377AF">
            <w:pPr>
              <w:keepNext/>
              <w:keepLines/>
              <w:spacing w:after="0"/>
              <w:jc w:val="center"/>
              <w:textAlignment w:val="baseline"/>
              <w:rPr>
                <w:rFonts w:ascii="Arial" w:hAnsi="Arial"/>
                <w:sz w:val="18"/>
                <w:lang w:eastAsia="en-GB"/>
              </w:rPr>
            </w:pPr>
          </w:p>
        </w:tc>
      </w:tr>
      <w:tr w:rsidR="007666EA" w:rsidRPr="00392A34" w14:paraId="44C3C80E"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527F54E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T4</w:t>
            </w:r>
          </w:p>
        </w:tc>
        <w:tc>
          <w:tcPr>
            <w:tcW w:w="709" w:type="dxa"/>
            <w:tcBorders>
              <w:top w:val="single" w:sz="4" w:space="0" w:color="auto"/>
              <w:left w:val="single" w:sz="4" w:space="0" w:color="auto"/>
              <w:bottom w:val="single" w:sz="4" w:space="0" w:color="auto"/>
              <w:right w:val="single" w:sz="4" w:space="0" w:color="auto"/>
            </w:tcBorders>
            <w:vAlign w:val="center"/>
          </w:tcPr>
          <w:p w14:paraId="79EA1E2D"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5949DE2"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1" w:author="R4-2114168" w:date="2021-07-29T19:06:00Z">
              <w:r w:rsidRPr="00392A34" w:rsidDel="009A7EB0">
                <w:rPr>
                  <w:rFonts w:ascii="Arial" w:hAnsi="Arial"/>
                  <w:sz w:val="18"/>
                  <w:lang w:eastAsia="ja-JP"/>
                </w:rPr>
                <w:delText>[</w:delText>
              </w:r>
            </w:del>
            <w:r w:rsidRPr="00392A34">
              <w:rPr>
                <w:rFonts w:ascii="Arial" w:hAnsi="Arial"/>
                <w:sz w:val="18"/>
                <w:lang w:eastAsia="ja-JP"/>
              </w:rPr>
              <w:t>0.2</w:t>
            </w:r>
            <w:del w:id="12"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179B28E" w14:textId="77777777" w:rsidR="007666EA" w:rsidRPr="00392A34" w:rsidRDefault="007666EA" w:rsidP="008377AF">
            <w:pPr>
              <w:keepNext/>
              <w:keepLines/>
              <w:spacing w:after="0"/>
              <w:jc w:val="center"/>
              <w:textAlignment w:val="baseline"/>
              <w:rPr>
                <w:rFonts w:ascii="Arial" w:hAnsi="Arial"/>
                <w:sz w:val="18"/>
                <w:lang w:eastAsia="en-GB"/>
              </w:rPr>
            </w:pPr>
          </w:p>
        </w:tc>
      </w:tr>
    </w:tbl>
    <w:p w14:paraId="25DE8C17" w14:textId="77777777" w:rsidR="007666EA" w:rsidRPr="00392A34" w:rsidRDefault="007666EA" w:rsidP="007666EA">
      <w:pPr>
        <w:textAlignment w:val="baseline"/>
        <w:rPr>
          <w:lang w:eastAsia="en-GB"/>
        </w:rPr>
      </w:pPr>
    </w:p>
    <w:p w14:paraId="65B12160"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A.4.5.6.4.1.1-3: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7666EA" w:rsidRPr="00392A34" w14:paraId="63851ACE"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75A439A"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3CE06215"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Unit</w:t>
            </w:r>
          </w:p>
        </w:tc>
        <w:tc>
          <w:tcPr>
            <w:tcW w:w="1985" w:type="dxa"/>
            <w:tcBorders>
              <w:top w:val="single" w:sz="4" w:space="0" w:color="auto"/>
              <w:left w:val="single" w:sz="4" w:space="0" w:color="auto"/>
              <w:bottom w:val="single" w:sz="4" w:space="0" w:color="auto"/>
              <w:right w:val="single" w:sz="4" w:space="0" w:color="auto"/>
            </w:tcBorders>
            <w:hideMark/>
          </w:tcPr>
          <w:p w14:paraId="071F9221" w14:textId="77777777" w:rsidR="007666EA" w:rsidRPr="00392A34" w:rsidRDefault="007666EA" w:rsidP="008377AF">
            <w:pPr>
              <w:keepNext/>
              <w:keepLines/>
              <w:spacing w:after="0"/>
              <w:jc w:val="center"/>
              <w:textAlignment w:val="baseline"/>
              <w:rPr>
                <w:rFonts w:ascii="Arial" w:hAnsi="Arial"/>
                <w:b/>
                <w:sz w:val="18"/>
                <w:lang w:eastAsia="zh-CN"/>
              </w:rPr>
            </w:pPr>
            <w:r w:rsidRPr="00392A34">
              <w:rPr>
                <w:rFonts w:ascii="Arial" w:hAnsi="Arial"/>
                <w:b/>
                <w:sz w:val="18"/>
                <w:lang w:eastAsia="en-GB"/>
              </w:rPr>
              <w:t>Cell 2</w:t>
            </w:r>
          </w:p>
        </w:tc>
        <w:tc>
          <w:tcPr>
            <w:tcW w:w="2126" w:type="dxa"/>
            <w:tcBorders>
              <w:top w:val="single" w:sz="4" w:space="0" w:color="auto"/>
              <w:left w:val="single" w:sz="4" w:space="0" w:color="auto"/>
              <w:bottom w:val="single" w:sz="4" w:space="0" w:color="auto"/>
              <w:right w:val="single" w:sz="4" w:space="0" w:color="auto"/>
            </w:tcBorders>
            <w:hideMark/>
          </w:tcPr>
          <w:p w14:paraId="6135AEF0"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Cell 3</w:t>
            </w:r>
          </w:p>
        </w:tc>
      </w:tr>
      <w:tr w:rsidR="007666EA" w:rsidRPr="00392A34" w14:paraId="4800F5D4"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624714" w14:textId="77777777" w:rsidR="007666EA" w:rsidRPr="00392A34" w:rsidRDefault="007666EA" w:rsidP="008377AF">
            <w:pPr>
              <w:keepNext/>
              <w:keepLines/>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494D6F81"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ABB8C45"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7666EA" w:rsidRPr="00392A34" w14:paraId="5E76C89A"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7E399C9"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218F90B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1BAF3DAF"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CDE1274"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FDD</w:t>
            </w:r>
          </w:p>
        </w:tc>
      </w:tr>
      <w:tr w:rsidR="007666EA" w:rsidRPr="00392A34" w14:paraId="3C4AB81A"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DFA9B55" w14:textId="77777777" w:rsidR="007666EA" w:rsidRPr="00392A34" w:rsidRDefault="007666EA" w:rsidP="008377AF">
            <w:pPr>
              <w:keepNext/>
              <w:keepLines/>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6225C81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5E7B2899"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5D15F88"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TDD</w:t>
            </w:r>
          </w:p>
        </w:tc>
      </w:tr>
      <w:tr w:rsidR="007666EA" w:rsidRPr="00392A34" w14:paraId="2F54EB01"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985932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46B844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BBF7A35"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BBFFCE0"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Not Applicable</w:t>
            </w:r>
          </w:p>
        </w:tc>
      </w:tr>
      <w:tr w:rsidR="007666EA" w:rsidRPr="00392A34" w14:paraId="79D69D2B"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67C83FBB"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841D5E2"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0B6F69F"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6202274"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TDDConf.1.1</w:t>
            </w:r>
          </w:p>
        </w:tc>
      </w:tr>
      <w:tr w:rsidR="007666EA" w:rsidRPr="00392A34" w14:paraId="17B4D9E1"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588371"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3B7539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B0F14B5"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C9A54D3"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TDDConf.1.2</w:t>
            </w:r>
          </w:p>
        </w:tc>
      </w:tr>
      <w:tr w:rsidR="007666EA" w:rsidRPr="00392A34" w14:paraId="2C6D7EE1"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0173B32"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sz w:val="18"/>
                <w:lang w:eastAsia="en-GB"/>
              </w:rPr>
              <w:t>BW</w:t>
            </w:r>
            <w:r w:rsidRPr="00392A34">
              <w:rPr>
                <w:rFonts w:ascii="Arial" w:hAnsi="Arial"/>
                <w:sz w:val="18"/>
                <w:vertAlign w:val="subscript"/>
                <w:lang w:eastAsia="en-GB"/>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46B85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219DC62"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5287716" w14:textId="77777777" w:rsidR="007666EA" w:rsidRPr="00392A34" w:rsidRDefault="007666EA" w:rsidP="008377AF">
            <w:pPr>
              <w:keepNext/>
              <w:keepLines/>
              <w:spacing w:after="0"/>
              <w:jc w:val="center"/>
              <w:textAlignment w:val="baseline"/>
              <w:rPr>
                <w:rFonts w:ascii="Arial" w:eastAsia="Malgun Gothic" w:hAnsi="Arial"/>
                <w:sz w:val="18"/>
                <w:szCs w:val="18"/>
                <w:lang w:val="de-DE"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7C3CA775"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7FA94930"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C69B34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E0F2939"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6AD2A4D" w14:textId="77777777" w:rsidR="007666EA" w:rsidRPr="00392A34" w:rsidRDefault="007666EA" w:rsidP="008377AF">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276FF683"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DF12B64"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81A66C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7E5DD1F"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860DFA1" w14:textId="77777777" w:rsidR="007666EA" w:rsidRPr="00392A34" w:rsidRDefault="007666EA" w:rsidP="008377AF">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106</w:t>
            </w:r>
          </w:p>
        </w:tc>
      </w:tr>
      <w:tr w:rsidR="007666EA" w:rsidRPr="00392A34" w14:paraId="64D44327"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D50BCF6"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6D6DD3C6"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9624BCA"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cs="v4.2.0"/>
                <w:sz w:val="18"/>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14:paraId="3B025DC6"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6757718A"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E212149"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1806B98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5071E05"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0D177A57"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58BD0AE2"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7666EA" w:rsidRPr="00392A34" w14:paraId="63727B53"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20ABBB7D"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774463A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5AFF52E"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1A5DB4C3"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7EC6885"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1362F137"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F20428"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49646A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4223403"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0F3236C7"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146C220C"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16F05E56"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5CC901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23BFA1C9"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9AE6C0C"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0373BB8A"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09EE52EF"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7666EA" w:rsidRPr="00392A34" w14:paraId="1645BEB1"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1E5FD5F9"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5DA064E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D4CF67E"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C993F87"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E26EC57"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15333ADD"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CB15429"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9F663C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C5F0D61"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759129A3"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5CF74587"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31B58691"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965FC8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0896F6B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28341CA"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207FB987"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
          <w:p w14:paraId="5EFD2D08"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0EF3CB6D"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1BF8296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1A599EF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B33A924"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7ECB441"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ECBE3ED"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7E50E9F4"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9CFBD49"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19D6532"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E401A89"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3C46DED9"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05E005F3"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01464C21"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012C3C1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1909068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A4D6024"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556DE8EE"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
          <w:p w14:paraId="748DDC38"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73EBC74C"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00E3442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29BABF4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C47BDDE"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674BE75E"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65F7F12A"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0819FFC6"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749B628"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1DDE6A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8E5C757"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021D436E"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37B078E0"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0EB19383"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876039A" w14:textId="77777777" w:rsidR="007666EA" w:rsidRPr="00392A34" w:rsidRDefault="007666EA" w:rsidP="008377AF">
            <w:pPr>
              <w:keepNext/>
              <w:keepLines/>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12751F6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241D6C8"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2D98AE1"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7666EA" w:rsidRPr="00392A34" w14:paraId="0F600911"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4D74BDCA" w14:textId="77777777" w:rsidR="007666EA" w:rsidRPr="00392A34" w:rsidRDefault="007666EA" w:rsidP="008377AF">
            <w:pPr>
              <w:keepNext/>
              <w:keepLines/>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12A1C6E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35746B4"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6406499"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7666EA" w:rsidRPr="00392A34" w14:paraId="73029FE9"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2488F97" w14:textId="77777777" w:rsidR="007666EA" w:rsidRPr="00392A34" w:rsidRDefault="007666EA" w:rsidP="008377AF">
            <w:pPr>
              <w:keepNext/>
              <w:keepLines/>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4B9797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A756308"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4650877"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7666EA" w:rsidRPr="00392A34" w14:paraId="5D179F72"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6BD8FF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7148431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C4336E0"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99D2816"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7666EA" w:rsidRPr="00392A34" w14:paraId="4D4A8B0D"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6E4CAEE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0EDDDF1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0C4E1E7"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C1B459E"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7666EA" w:rsidRPr="00392A34" w14:paraId="635FB1F1"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FC54498"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DE5510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161B91B"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D07128F"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7666EA" w:rsidRPr="00392A34" w14:paraId="6AAB51A5"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tcPr>
          <w:p w14:paraId="693A5B0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7EC29AF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ABEFE60"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5C314EDD"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7666EA" w:rsidRPr="00392A34" w14:paraId="6FD9113B" w14:textId="77777777" w:rsidTr="008377AF">
        <w:trPr>
          <w:cantSplit/>
          <w:jc w:val="center"/>
        </w:trPr>
        <w:tc>
          <w:tcPr>
            <w:tcW w:w="2123" w:type="dxa"/>
            <w:tcBorders>
              <w:top w:val="nil"/>
              <w:left w:val="single" w:sz="4" w:space="0" w:color="auto"/>
              <w:bottom w:val="nil"/>
              <w:right w:val="single" w:sz="4" w:space="0" w:color="auto"/>
            </w:tcBorders>
            <w:shd w:val="clear" w:color="auto" w:fill="auto"/>
          </w:tcPr>
          <w:p w14:paraId="49680D38"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37CFF4D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3FF17BC1"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2E25812B"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7666EA" w:rsidRPr="00392A34" w14:paraId="1BC55704"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576F0A1"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6EFA356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0FE01720"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22E3E498"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7666EA" w:rsidRPr="00392A34" w14:paraId="0C238A6A"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CA7E5F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502EAA7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nil"/>
              <w:left w:val="single" w:sz="4" w:space="0" w:color="auto"/>
              <w:bottom w:val="single" w:sz="4" w:space="0" w:color="auto"/>
              <w:right w:val="single" w:sz="4" w:space="0" w:color="auto"/>
            </w:tcBorders>
            <w:shd w:val="clear" w:color="auto" w:fill="auto"/>
          </w:tcPr>
          <w:p w14:paraId="294F9B96"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6E108DF9"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7666EA" w:rsidRPr="00392A34" w14:paraId="07DAD6C5"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4A81A8D9"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6B376A5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single" w:sz="4" w:space="0" w:color="auto"/>
              <w:right w:val="single" w:sz="4" w:space="0" w:color="auto"/>
            </w:tcBorders>
            <w:shd w:val="clear" w:color="auto" w:fill="auto"/>
          </w:tcPr>
          <w:p w14:paraId="47F77FD2"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7CEF6AA2"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7666EA" w:rsidRPr="00392A34" w14:paraId="2EFAB55E"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716DF83D"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22D9309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012A41EA"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4D2F69CD"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7666EA" w:rsidRPr="00392A34" w14:paraId="390B3684"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30C988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754595BD"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98E742A"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szCs w:val="16"/>
                <w:lang w:eastAsia="zh-CN"/>
              </w:rPr>
              <w:t>OP.1</w:t>
            </w:r>
          </w:p>
        </w:tc>
      </w:tr>
      <w:tr w:rsidR="007666EA" w:rsidRPr="00392A34" w14:paraId="49B0963E"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E3735D3" w14:textId="77777777" w:rsidR="007666EA" w:rsidRPr="00392A34" w:rsidRDefault="007666EA" w:rsidP="008377AF">
            <w:pPr>
              <w:keepNext/>
              <w:keepLines/>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718D19F" w14:textId="77777777" w:rsidR="007666EA" w:rsidRPr="00392A34" w:rsidRDefault="007666EA" w:rsidP="008377AF">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7E2E7EE0" w14:textId="77777777" w:rsidR="007666EA" w:rsidRPr="00392A34" w:rsidRDefault="007666EA" w:rsidP="008377AF">
            <w:pPr>
              <w:keepNext/>
              <w:keepLines/>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8C64777"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7666EA" w:rsidRPr="00392A34" w14:paraId="0FD07492"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680A596" w14:textId="77777777" w:rsidR="007666EA" w:rsidRPr="00392A34" w:rsidRDefault="007666EA" w:rsidP="008377AF">
            <w:pPr>
              <w:keepNext/>
              <w:keepLines/>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05D35E5" w14:textId="77777777" w:rsidR="007666EA" w:rsidRPr="00392A34" w:rsidRDefault="007666EA" w:rsidP="008377AF">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72E97A30" w14:textId="77777777" w:rsidR="007666EA" w:rsidRPr="00392A34" w:rsidRDefault="007666EA" w:rsidP="008377AF">
            <w:pPr>
              <w:keepNext/>
              <w:keepLines/>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2018824"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7666EA" w:rsidRPr="00392A34" w14:paraId="2FF0C619"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14ADF4" w14:textId="77777777" w:rsidR="007666EA" w:rsidRPr="00392A34" w:rsidRDefault="007666EA" w:rsidP="008377AF">
            <w:pPr>
              <w:keepNext/>
              <w:keepLines/>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73623ADC"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A79063B"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SMTC.1</w:t>
            </w:r>
          </w:p>
        </w:tc>
      </w:tr>
      <w:tr w:rsidR="007666EA" w:rsidRPr="00392A34" w14:paraId="24AE4052"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2EC7D8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5998D9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6ED903D6"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67514DE"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szCs w:val="18"/>
                <w:lang w:eastAsia="en-GB"/>
              </w:rPr>
              <w:t>TRS.1.1 FDD</w:t>
            </w:r>
          </w:p>
        </w:tc>
      </w:tr>
      <w:tr w:rsidR="007666EA" w:rsidRPr="00392A34" w14:paraId="1AEFC178" w14:textId="77777777" w:rsidTr="008377AF">
        <w:trPr>
          <w:cantSplit/>
          <w:jc w:val="center"/>
        </w:trPr>
        <w:tc>
          <w:tcPr>
            <w:tcW w:w="2123" w:type="dxa"/>
            <w:tcBorders>
              <w:top w:val="nil"/>
              <w:left w:val="single" w:sz="4" w:space="0" w:color="auto"/>
              <w:bottom w:val="nil"/>
              <w:right w:val="single" w:sz="4" w:space="0" w:color="auto"/>
            </w:tcBorders>
            <w:shd w:val="clear" w:color="auto" w:fill="auto"/>
            <w:hideMark/>
          </w:tcPr>
          <w:p w14:paraId="4BE6620E"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04C8BE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739EF394"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3F3617D"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szCs w:val="18"/>
                <w:lang w:eastAsia="en-GB"/>
              </w:rPr>
              <w:t>TRS.1.1 TDD</w:t>
            </w:r>
          </w:p>
        </w:tc>
      </w:tr>
      <w:tr w:rsidR="007666EA" w:rsidRPr="00392A34" w14:paraId="2814791B"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ADDCFE3"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A7D399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21182982"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6FD222A"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szCs w:val="18"/>
                <w:lang w:eastAsia="en-GB"/>
              </w:rPr>
              <w:t>TRS.1.2 TDD</w:t>
            </w:r>
          </w:p>
        </w:tc>
      </w:tr>
      <w:tr w:rsidR="007666EA" w:rsidRPr="00392A34" w14:paraId="4D8FD396"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476BE1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A67B540"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7A12EDF"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1x2</w:t>
            </w:r>
          </w:p>
        </w:tc>
      </w:tr>
      <w:tr w:rsidR="007666EA" w:rsidRPr="00392A34" w14:paraId="07D4FB53"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1B512A3" w14:textId="77777777" w:rsidR="007666EA" w:rsidRPr="00392A34" w:rsidRDefault="007666EA" w:rsidP="008377AF">
            <w:pPr>
              <w:keepNext/>
              <w:keepLines/>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3A98B555" w14:textId="77777777" w:rsidR="007666EA" w:rsidRPr="00392A34" w:rsidRDefault="007666EA" w:rsidP="008377AF">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F71479D"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AWGN</w:t>
            </w:r>
          </w:p>
        </w:tc>
      </w:tr>
      <w:tr w:rsidR="007666EA" w:rsidRPr="00392A34" w14:paraId="1954B802"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0BA55D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577C5699"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tcPr>
          <w:p w14:paraId="58131395"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6EE31976"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6C004C78"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23ED2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174EF05B"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4A678316"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001CCD65"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18DD9231"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2827AF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42B39EF5"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7FE5FF4E"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35805F87"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3D4BAC58"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73E149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73A937A0"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DC7F39B"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3AD94C2A"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7FA3B036"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B1F719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20550ACB"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nil"/>
              <w:left w:val="single" w:sz="4" w:space="0" w:color="auto"/>
              <w:bottom w:val="nil"/>
              <w:right w:val="single" w:sz="4" w:space="0" w:color="auto"/>
            </w:tcBorders>
            <w:shd w:val="clear" w:color="auto" w:fill="auto"/>
            <w:hideMark/>
          </w:tcPr>
          <w:p w14:paraId="798BC0EB"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126" w:type="dxa"/>
            <w:tcBorders>
              <w:top w:val="nil"/>
              <w:left w:val="single" w:sz="4" w:space="0" w:color="auto"/>
              <w:bottom w:val="nil"/>
              <w:right w:val="single" w:sz="4" w:space="0" w:color="auto"/>
            </w:tcBorders>
            <w:shd w:val="clear" w:color="auto" w:fill="auto"/>
            <w:hideMark/>
          </w:tcPr>
          <w:p w14:paraId="0174F9E6"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11036F2C"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5AC08A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73D47F13"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A1BF3A3"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D5E983E"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75C65C9E"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BCCACF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06158D74"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3E05451"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500F4B3E"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49467844"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DC0418"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7495FFBB"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980A22B"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6DA2191"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23AA689C" w14:textId="77777777" w:rsidTr="008377AF">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F809236"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7275DC5C" w14:textId="77777777" w:rsidR="007666EA" w:rsidRPr="00392A34" w:rsidRDefault="007666EA" w:rsidP="008377AF">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2E939ED9"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7041B42F"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16D389CD" w14:textId="77777777" w:rsidTr="008377AF">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B7BF420"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w:t>
            </w:r>
            <w:proofErr w:type="spellEnd"/>
            <w:r w:rsidRPr="00392A34">
              <w:rPr>
                <w:rFonts w:ascii="Arial" w:hAnsi="Arial"/>
                <w:sz w:val="18"/>
                <w:vertAlign w:val="superscript"/>
                <w:lang w:eastAsia="en-GB"/>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3D514618"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71FAD1B8" w14:textId="4C13ACD7" w:rsidR="007666EA" w:rsidRPr="00077EE2" w:rsidRDefault="007666EA" w:rsidP="008377AF">
            <w:pPr>
              <w:keepNext/>
              <w:keepLines/>
              <w:spacing w:after="0"/>
              <w:jc w:val="center"/>
              <w:textAlignment w:val="baseline"/>
              <w:rPr>
                <w:rFonts w:ascii="Arial" w:hAnsi="Arial" w:cs="v4.2.0"/>
                <w:sz w:val="18"/>
                <w:lang w:eastAsia="zh-CN"/>
              </w:rPr>
            </w:pPr>
            <w:r w:rsidRPr="00077EE2">
              <w:rPr>
                <w:rFonts w:ascii="Arial" w:hAnsi="Arial"/>
                <w:sz w:val="18"/>
                <w:lang w:eastAsia="en-GB"/>
              </w:rPr>
              <w:t>-104</w:t>
            </w:r>
          </w:p>
        </w:tc>
        <w:tc>
          <w:tcPr>
            <w:tcW w:w="2126" w:type="dxa"/>
            <w:tcBorders>
              <w:top w:val="single" w:sz="4" w:space="0" w:color="auto"/>
              <w:left w:val="single" w:sz="4" w:space="0" w:color="auto"/>
              <w:bottom w:val="single" w:sz="4" w:space="0" w:color="auto"/>
              <w:right w:val="single" w:sz="4" w:space="0" w:color="auto"/>
            </w:tcBorders>
            <w:hideMark/>
          </w:tcPr>
          <w:p w14:paraId="3E4C793A" w14:textId="43C5E915" w:rsidR="007666EA" w:rsidRPr="00077EE2" w:rsidRDefault="007666EA" w:rsidP="008377AF">
            <w:pPr>
              <w:keepNext/>
              <w:keepLines/>
              <w:spacing w:after="0"/>
              <w:jc w:val="center"/>
              <w:textAlignment w:val="baseline"/>
              <w:rPr>
                <w:rFonts w:ascii="Arial" w:hAnsi="Arial"/>
                <w:sz w:val="18"/>
                <w:lang w:eastAsia="en-GB"/>
              </w:rPr>
            </w:pPr>
            <w:r w:rsidRPr="00077EE2">
              <w:rPr>
                <w:rFonts w:ascii="Arial" w:hAnsi="Arial"/>
                <w:sz w:val="18"/>
                <w:lang w:eastAsia="en-GB"/>
              </w:rPr>
              <w:t>-104</w:t>
            </w:r>
          </w:p>
        </w:tc>
      </w:tr>
      <w:tr w:rsidR="007666EA" w:rsidRPr="00392A34" w14:paraId="3F30FB5D" w14:textId="77777777" w:rsidTr="008377AF">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C5A4E3F" w14:textId="77777777" w:rsidR="007666EA" w:rsidRPr="00392A34" w:rsidRDefault="007666EA" w:rsidP="008377AF">
            <w:pPr>
              <w:keepNext/>
              <w:keepLines/>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F789962" w14:textId="77777777" w:rsidR="007666EA" w:rsidRPr="00392A34" w:rsidRDefault="007666EA" w:rsidP="008377AF">
            <w:pPr>
              <w:keepNext/>
              <w:keepLines/>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10A11DEB" w14:textId="793FEC20" w:rsidR="007666EA" w:rsidRPr="00077EE2" w:rsidRDefault="007666EA" w:rsidP="008377AF">
            <w:pPr>
              <w:keepNext/>
              <w:keepLines/>
              <w:spacing w:after="0"/>
              <w:jc w:val="center"/>
              <w:textAlignment w:val="baseline"/>
              <w:rPr>
                <w:rFonts w:ascii="Arial" w:hAnsi="Arial" w:cs="v4.2.0"/>
                <w:sz w:val="18"/>
                <w:lang w:eastAsia="zh-CN"/>
              </w:rPr>
            </w:pPr>
            <w:r w:rsidRPr="00077EE2">
              <w:rPr>
                <w:rFonts w:ascii="Arial" w:hAnsi="Arial" w:cs="v4.2.0"/>
                <w:sz w:val="18"/>
                <w:lang w:eastAsia="en-GB"/>
              </w:rPr>
              <w:t>-87</w:t>
            </w:r>
          </w:p>
        </w:tc>
        <w:tc>
          <w:tcPr>
            <w:tcW w:w="2126" w:type="dxa"/>
            <w:tcBorders>
              <w:top w:val="single" w:sz="4" w:space="0" w:color="auto"/>
              <w:left w:val="single" w:sz="4" w:space="0" w:color="auto"/>
              <w:bottom w:val="single" w:sz="4" w:space="0" w:color="auto"/>
              <w:right w:val="single" w:sz="4" w:space="0" w:color="auto"/>
            </w:tcBorders>
            <w:hideMark/>
          </w:tcPr>
          <w:p w14:paraId="100587A2" w14:textId="0D42E0FD"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-87</w:t>
            </w:r>
          </w:p>
        </w:tc>
      </w:tr>
      <w:tr w:rsidR="007666EA" w:rsidRPr="00392A34" w14:paraId="33A1B129" w14:textId="77777777" w:rsidTr="008377AF">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527EA63"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sz w:val="18"/>
                <w:lang w:eastAsia="en-GB"/>
              </w:rPr>
              <w:t>Ê</w:t>
            </w:r>
            <w:r w:rsidRPr="00392A34">
              <w:rPr>
                <w:rFonts w:ascii="Arial" w:hAnsi="Arial"/>
                <w:sz w:val="18"/>
                <w:vertAlign w:val="subscript"/>
                <w:lang w:eastAsia="en-GB"/>
              </w:rPr>
              <w:t>s</w:t>
            </w:r>
            <w:proofErr w:type="spellEnd"/>
            <w:r w:rsidRPr="00392A34">
              <w:rPr>
                <w:rFonts w:ascii="Arial" w:hAnsi="Arial"/>
                <w:sz w:val="18"/>
                <w:lang w:eastAsia="en-GB"/>
              </w:rPr>
              <w:t>/</w:t>
            </w:r>
            <w:proofErr w:type="spellStart"/>
            <w:r w:rsidRPr="00392A34">
              <w:rPr>
                <w:rFonts w:ascii="Arial" w:hAnsi="Arial"/>
                <w:sz w:val="18"/>
                <w:lang w:eastAsia="en-GB"/>
              </w:rPr>
              <w:t>I</w:t>
            </w:r>
            <w:r w:rsidRPr="00392A34">
              <w:rPr>
                <w:rFonts w:ascii="Arial" w:hAnsi="Arial"/>
                <w:sz w:val="18"/>
                <w:vertAlign w:val="subscript"/>
                <w:lang w:eastAsia="en-GB"/>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57BC5E"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7BE24B45" w14:textId="77777777" w:rsidR="007666EA" w:rsidRPr="00077EE2" w:rsidRDefault="007666EA" w:rsidP="008377AF">
            <w:pPr>
              <w:keepNext/>
              <w:keepLines/>
              <w:spacing w:after="0"/>
              <w:jc w:val="center"/>
              <w:textAlignment w:val="baseline"/>
              <w:rPr>
                <w:rFonts w:ascii="Arial" w:hAnsi="Arial" w:cs="v4.2.0"/>
                <w:sz w:val="18"/>
                <w:lang w:eastAsia="zh-CN"/>
              </w:rPr>
            </w:pPr>
            <w:r w:rsidRPr="00077EE2">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336E9047" w14:textId="77777777" w:rsidR="007666EA" w:rsidRPr="00077EE2" w:rsidRDefault="007666EA" w:rsidP="008377AF">
            <w:pPr>
              <w:keepNext/>
              <w:keepLines/>
              <w:spacing w:after="0"/>
              <w:jc w:val="center"/>
              <w:textAlignment w:val="baseline"/>
              <w:rPr>
                <w:rFonts w:ascii="Arial" w:hAnsi="Arial"/>
                <w:sz w:val="18"/>
                <w:lang w:eastAsia="en-GB"/>
              </w:rPr>
            </w:pPr>
            <w:r w:rsidRPr="00077EE2">
              <w:rPr>
                <w:rFonts w:ascii="Arial" w:hAnsi="Arial"/>
                <w:sz w:val="18"/>
                <w:lang w:eastAsia="en-GB"/>
              </w:rPr>
              <w:t>17</w:t>
            </w:r>
          </w:p>
        </w:tc>
      </w:tr>
      <w:tr w:rsidR="007666EA" w:rsidRPr="00392A34" w14:paraId="6B7AFB9B" w14:textId="77777777" w:rsidTr="008377AF">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D1642AA"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sz w:val="18"/>
                <w:lang w:eastAsia="en-GB"/>
              </w:rPr>
              <w:t>Ê</w:t>
            </w:r>
            <w:r w:rsidRPr="00392A34">
              <w:rPr>
                <w:rFonts w:ascii="Arial" w:hAnsi="Arial"/>
                <w:sz w:val="18"/>
                <w:vertAlign w:val="subscript"/>
                <w:lang w:eastAsia="en-GB"/>
              </w:rPr>
              <w:t>s</w:t>
            </w:r>
            <w:proofErr w:type="spellEnd"/>
            <w:r w:rsidRPr="00392A34">
              <w:rPr>
                <w:rFonts w:ascii="Arial" w:hAnsi="Arial"/>
                <w:sz w:val="18"/>
                <w:lang w:eastAsia="en-GB"/>
              </w:rPr>
              <w:t>/</w:t>
            </w:r>
            <w:proofErr w:type="spellStart"/>
            <w:r w:rsidRPr="00392A34">
              <w:rPr>
                <w:rFonts w:ascii="Arial" w:hAnsi="Arial"/>
                <w:sz w:val="18"/>
                <w:lang w:eastAsia="en-GB"/>
              </w:rPr>
              <w:t>N</w:t>
            </w:r>
            <w:r w:rsidRPr="00392A34">
              <w:rPr>
                <w:rFonts w:ascii="Arial" w:hAnsi="Arial"/>
                <w:sz w:val="18"/>
                <w:vertAlign w:val="subscript"/>
                <w:lang w:eastAsia="en-GB"/>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086C9E"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703BC2B6" w14:textId="77777777" w:rsidR="007666EA" w:rsidRPr="00077EE2" w:rsidRDefault="007666EA" w:rsidP="008377AF">
            <w:pPr>
              <w:keepNext/>
              <w:keepLines/>
              <w:spacing w:after="0"/>
              <w:jc w:val="center"/>
              <w:textAlignment w:val="baseline"/>
              <w:rPr>
                <w:rFonts w:ascii="Arial" w:hAnsi="Arial" w:cs="v4.2.0"/>
                <w:sz w:val="18"/>
                <w:lang w:eastAsia="zh-CN"/>
              </w:rPr>
            </w:pPr>
            <w:r w:rsidRPr="00077EE2">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3FA9ADBD" w14:textId="77777777" w:rsidR="007666EA" w:rsidRPr="00077EE2" w:rsidRDefault="007666EA" w:rsidP="008377AF">
            <w:pPr>
              <w:keepNext/>
              <w:keepLines/>
              <w:spacing w:after="0"/>
              <w:jc w:val="center"/>
              <w:textAlignment w:val="baseline"/>
              <w:rPr>
                <w:rFonts w:ascii="Arial" w:hAnsi="Arial"/>
                <w:sz w:val="18"/>
                <w:lang w:eastAsia="en-GB"/>
              </w:rPr>
            </w:pPr>
            <w:r w:rsidRPr="00077EE2">
              <w:rPr>
                <w:rFonts w:ascii="Arial" w:hAnsi="Arial"/>
                <w:sz w:val="18"/>
                <w:lang w:eastAsia="en-GB"/>
              </w:rPr>
              <w:t>17</w:t>
            </w:r>
          </w:p>
        </w:tc>
      </w:tr>
      <w:tr w:rsidR="007666EA" w:rsidRPr="00392A34" w14:paraId="115D2C19" w14:textId="77777777" w:rsidTr="008377AF">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813623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4AACC4F5" w14:textId="77777777" w:rsidR="007666EA" w:rsidRPr="00392A34" w:rsidRDefault="007666EA" w:rsidP="008377AF">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610CBC13"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dBm/9.36MHz</w:t>
            </w:r>
          </w:p>
        </w:tc>
        <w:tc>
          <w:tcPr>
            <w:tcW w:w="1985" w:type="dxa"/>
            <w:tcBorders>
              <w:top w:val="single" w:sz="4" w:space="0" w:color="auto"/>
              <w:left w:val="single" w:sz="4" w:space="0" w:color="auto"/>
              <w:bottom w:val="single" w:sz="4" w:space="0" w:color="auto"/>
              <w:right w:val="single" w:sz="4" w:space="0" w:color="auto"/>
            </w:tcBorders>
            <w:hideMark/>
          </w:tcPr>
          <w:p w14:paraId="40981346" w14:textId="6BB3CDD8"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-59</w:t>
            </w:r>
          </w:p>
        </w:tc>
        <w:tc>
          <w:tcPr>
            <w:tcW w:w="2126" w:type="dxa"/>
            <w:tcBorders>
              <w:top w:val="single" w:sz="4" w:space="0" w:color="auto"/>
              <w:left w:val="single" w:sz="4" w:space="0" w:color="auto"/>
              <w:bottom w:val="single" w:sz="4" w:space="0" w:color="auto"/>
              <w:right w:val="single" w:sz="4" w:space="0" w:color="auto"/>
            </w:tcBorders>
            <w:hideMark/>
          </w:tcPr>
          <w:p w14:paraId="25282D43" w14:textId="78A1CD3A"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-59</w:t>
            </w:r>
          </w:p>
        </w:tc>
      </w:tr>
      <w:tr w:rsidR="007666EA" w:rsidRPr="00392A34" w14:paraId="720E3EAB" w14:textId="77777777" w:rsidTr="008377AF">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3E717CDF"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2D03CEC" w14:textId="77777777" w:rsidR="007666EA" w:rsidRPr="00392A34" w:rsidRDefault="007666EA" w:rsidP="008377AF">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29BDEF45"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dBm/38.16MHz</w:t>
            </w:r>
          </w:p>
        </w:tc>
        <w:tc>
          <w:tcPr>
            <w:tcW w:w="1985" w:type="dxa"/>
            <w:tcBorders>
              <w:top w:val="single" w:sz="4" w:space="0" w:color="auto"/>
              <w:left w:val="single" w:sz="4" w:space="0" w:color="auto"/>
              <w:bottom w:val="single" w:sz="4" w:space="0" w:color="auto"/>
              <w:right w:val="single" w:sz="4" w:space="0" w:color="auto"/>
            </w:tcBorders>
            <w:hideMark/>
          </w:tcPr>
          <w:p w14:paraId="7690F31E" w14:textId="44A23F37"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-61.9</w:t>
            </w:r>
          </w:p>
        </w:tc>
        <w:tc>
          <w:tcPr>
            <w:tcW w:w="2126" w:type="dxa"/>
            <w:tcBorders>
              <w:top w:val="single" w:sz="4" w:space="0" w:color="auto"/>
              <w:left w:val="single" w:sz="4" w:space="0" w:color="auto"/>
              <w:bottom w:val="single" w:sz="4" w:space="0" w:color="auto"/>
              <w:right w:val="single" w:sz="4" w:space="0" w:color="auto"/>
            </w:tcBorders>
            <w:hideMark/>
          </w:tcPr>
          <w:p w14:paraId="31CBC9EC" w14:textId="4287808B"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-61.9</w:t>
            </w:r>
          </w:p>
        </w:tc>
      </w:tr>
      <w:tr w:rsidR="007666EA" w:rsidRPr="00392A34" w14:paraId="59B7EEE1" w14:textId="77777777" w:rsidTr="008377AF">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27872174" w14:textId="77777777" w:rsidR="007666EA" w:rsidRPr="00392A34" w:rsidRDefault="007666EA" w:rsidP="008377AF">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061B3862" w14:textId="77777777" w:rsidR="007666EA" w:rsidRPr="00392A34" w:rsidRDefault="007666EA" w:rsidP="008377AF">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392A34">
              <w:rPr>
                <w:rFonts w:ascii="Arial" w:hAnsi="Arial"/>
                <w:sz w:val="18"/>
                <w:szCs w:val="18"/>
                <w:lang w:eastAsia="en-GB"/>
              </w:rPr>
              <w:t>N</w:t>
            </w:r>
            <w:r w:rsidRPr="00392A34">
              <w:rPr>
                <w:rFonts w:ascii="Arial" w:hAnsi="Arial"/>
                <w:sz w:val="18"/>
                <w:szCs w:val="18"/>
                <w:vertAlign w:val="subscript"/>
                <w:lang w:eastAsia="en-GB"/>
              </w:rPr>
              <w:t>oc</w:t>
            </w:r>
            <w:proofErr w:type="spellEnd"/>
            <w:r w:rsidRPr="00392A34">
              <w:rPr>
                <w:rFonts w:ascii="Arial" w:hAnsi="Arial"/>
                <w:sz w:val="18"/>
                <w:szCs w:val="18"/>
                <w:lang w:eastAsia="en-GB"/>
              </w:rPr>
              <w:t xml:space="preserve"> to be fulfilled.</w:t>
            </w:r>
          </w:p>
          <w:p w14:paraId="5D4EC7E3" w14:textId="77777777" w:rsidR="007666EA" w:rsidRPr="00392A34" w:rsidRDefault="007666EA" w:rsidP="008377AF">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325749D3" w14:textId="77777777" w:rsidR="007666EA" w:rsidRPr="00392A34" w:rsidRDefault="007666EA" w:rsidP="008377AF">
            <w:pPr>
              <w:keepNext/>
              <w:keepLines/>
              <w:spacing w:after="0"/>
              <w:ind w:left="851" w:hanging="851"/>
              <w:textAlignment w:val="baseline"/>
              <w:rPr>
                <w:rFonts w:ascii="Arial" w:hAnsi="Arial" w:cs="v4.2.0"/>
                <w:sz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005415AB" w14:textId="77777777" w:rsidR="007666EA" w:rsidRPr="00392A34" w:rsidRDefault="007666EA" w:rsidP="007666EA">
      <w:pPr>
        <w:ind w:left="568" w:hanging="284"/>
        <w:textAlignment w:val="baseline"/>
        <w:rPr>
          <w:snapToGrid w:val="0"/>
          <w:lang w:eastAsia="zh-CN"/>
        </w:rPr>
      </w:pPr>
    </w:p>
    <w:p w14:paraId="368D49AB" w14:textId="77777777" w:rsidR="007666EA" w:rsidRPr="00392A34" w:rsidRDefault="007666EA" w:rsidP="007666EA">
      <w:pPr>
        <w:textAlignment w:val="baseline"/>
        <w:rPr>
          <w:noProof/>
          <w:lang w:eastAsia="en-GB"/>
        </w:rPr>
      </w:pPr>
    </w:p>
    <w:p w14:paraId="654FFD03" w14:textId="77777777" w:rsidR="007666EA" w:rsidRPr="00392A34" w:rsidRDefault="007666EA" w:rsidP="007666EA">
      <w:pPr>
        <w:keepNext/>
        <w:keepLines/>
        <w:spacing w:before="120"/>
        <w:ind w:left="1701" w:hanging="1701"/>
        <w:textAlignment w:val="baseline"/>
        <w:outlineLvl w:val="4"/>
        <w:rPr>
          <w:rFonts w:ascii="Arial" w:hAnsi="Arial"/>
          <w:sz w:val="22"/>
          <w:lang w:eastAsia="en-GB"/>
        </w:rPr>
      </w:pPr>
      <w:r w:rsidRPr="00392A34">
        <w:rPr>
          <w:rFonts w:ascii="Arial" w:hAnsi="Arial"/>
          <w:sz w:val="22"/>
          <w:lang w:eastAsia="en-GB"/>
        </w:rPr>
        <w:t>A.4.5.6.4.2</w:t>
      </w:r>
      <w:r w:rsidRPr="00392A34">
        <w:rPr>
          <w:rFonts w:ascii="Arial" w:hAnsi="Arial"/>
          <w:sz w:val="22"/>
          <w:lang w:eastAsia="en-GB"/>
        </w:rPr>
        <w:tab/>
        <w:t xml:space="preserve">E-UTRAN – NR FR1 </w:t>
      </w:r>
      <w:proofErr w:type="spellStart"/>
      <w:r w:rsidRPr="00392A34">
        <w:rPr>
          <w:rFonts w:ascii="Arial" w:hAnsi="Arial"/>
          <w:sz w:val="22"/>
          <w:lang w:eastAsia="en-GB"/>
        </w:rPr>
        <w:t>PSCell</w:t>
      </w:r>
      <w:proofErr w:type="spellEnd"/>
      <w:r w:rsidRPr="00392A34">
        <w:rPr>
          <w:rFonts w:ascii="Arial" w:hAnsi="Arial"/>
          <w:sz w:val="22"/>
          <w:lang w:eastAsia="en-GB"/>
        </w:rPr>
        <w:t xml:space="preserve"> </w:t>
      </w:r>
      <w:proofErr w:type="spellStart"/>
      <w:r w:rsidRPr="00392A34">
        <w:rPr>
          <w:rFonts w:ascii="Arial" w:hAnsi="Arial"/>
          <w:sz w:val="22"/>
          <w:lang w:eastAsia="en-GB"/>
        </w:rPr>
        <w:t>SCell</w:t>
      </w:r>
      <w:proofErr w:type="spellEnd"/>
      <w:r w:rsidRPr="00392A34">
        <w:rPr>
          <w:rFonts w:ascii="Arial" w:hAnsi="Arial"/>
          <w:sz w:val="22"/>
          <w:lang w:eastAsia="en-GB"/>
        </w:rPr>
        <w:t xml:space="preserve"> dormancy switch of two FR1 </w:t>
      </w:r>
      <w:proofErr w:type="spellStart"/>
      <w:r w:rsidRPr="00392A34">
        <w:rPr>
          <w:rFonts w:ascii="Arial" w:hAnsi="Arial"/>
          <w:sz w:val="22"/>
          <w:lang w:eastAsia="en-GB"/>
        </w:rPr>
        <w:t>SCells</w:t>
      </w:r>
      <w:proofErr w:type="spellEnd"/>
      <w:r w:rsidRPr="00392A34">
        <w:rPr>
          <w:rFonts w:ascii="Arial" w:hAnsi="Arial"/>
          <w:sz w:val="22"/>
          <w:lang w:eastAsia="en-GB"/>
        </w:rPr>
        <w:t xml:space="preserve"> inside active time </w:t>
      </w:r>
    </w:p>
    <w:p w14:paraId="48AA3867" w14:textId="77777777" w:rsidR="007666EA" w:rsidRPr="00392A34" w:rsidRDefault="007666EA" w:rsidP="007666EA">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A.4.5.6.4.2.1</w:t>
      </w:r>
      <w:r w:rsidRPr="00392A34">
        <w:rPr>
          <w:rFonts w:ascii="Arial" w:eastAsia="MS Mincho" w:hAnsi="Arial"/>
          <w:lang w:eastAsia="en-GB"/>
        </w:rPr>
        <w:tab/>
        <w:t>Test Purpose and Environment</w:t>
      </w:r>
    </w:p>
    <w:p w14:paraId="454298DD" w14:textId="77777777" w:rsidR="007666EA" w:rsidRPr="00392A34" w:rsidRDefault="007666EA" w:rsidP="007666EA">
      <w:pPr>
        <w:jc w:val="both"/>
        <w:textAlignment w:val="baseline"/>
        <w:rPr>
          <w:szCs w:val="24"/>
          <w:lang w:eastAsia="en-GB"/>
        </w:rPr>
      </w:pPr>
      <w:r w:rsidRPr="00392A34">
        <w:rPr>
          <w:lang w:eastAsia="en-GB"/>
        </w:rPr>
        <w:t xml:space="preserve">The purpose of this test is to verify the delay requirement of BWP switching from dormancy to non-dormancy and from non-dormancy to dormancy on </w:t>
      </w:r>
      <w:proofErr w:type="spellStart"/>
      <w:r w:rsidRPr="00392A34">
        <w:rPr>
          <w:lang w:eastAsia="en-GB"/>
        </w:rPr>
        <w:t>SCell</w:t>
      </w:r>
      <w:proofErr w:type="spellEnd"/>
      <w:r w:rsidRPr="00392A34">
        <w:rPr>
          <w:lang w:eastAsia="en-GB"/>
        </w:rPr>
        <w:t xml:space="preserve"> defined in clause 8.6</w:t>
      </w:r>
      <w:r w:rsidRPr="00392A34">
        <w:rPr>
          <w:rFonts w:hint="eastAsia"/>
          <w:lang w:eastAsia="zh-TW"/>
        </w:rPr>
        <w:t>.</w:t>
      </w:r>
      <w:r w:rsidRPr="00392A34">
        <w:rPr>
          <w:lang w:eastAsia="zh-TW"/>
        </w:rPr>
        <w:t>2</w:t>
      </w:r>
      <w:r w:rsidRPr="00392A34">
        <w:rPr>
          <w:lang w:eastAsia="en-GB"/>
        </w:rPr>
        <w:t>, and interruption requirements for NR victim cell defined in clause 8.2.1.2.15 and interruption requirement for E-UTRA victim cell defined in clause 7.32.2.7 of TS 36.133 [15]. Supported test configurations are shown in Table A.4.5.6.4.2.1-1.</w:t>
      </w:r>
    </w:p>
    <w:p w14:paraId="26EF4122" w14:textId="77777777" w:rsidR="007666EA" w:rsidRPr="00392A34" w:rsidRDefault="007666EA" w:rsidP="007666EA">
      <w:pPr>
        <w:jc w:val="both"/>
        <w:textAlignment w:val="baseline"/>
        <w:rPr>
          <w:lang w:eastAsia="en-GB"/>
        </w:rPr>
      </w:pPr>
      <w:r w:rsidRPr="00392A34">
        <w:rPr>
          <w:lang w:eastAsia="en-GB"/>
        </w:rPr>
        <w:t xml:space="preserve">The test scenario comprises of </w:t>
      </w:r>
      <w:r w:rsidRPr="00392A34">
        <w:rPr>
          <w:lang w:eastAsia="zh-CN"/>
        </w:rPr>
        <w:t>one</w:t>
      </w:r>
      <w:r w:rsidRPr="00392A34">
        <w:rPr>
          <w:lang w:eastAsia="en-GB"/>
        </w:rPr>
        <w:t xml:space="preserve"> E-UTRA </w:t>
      </w:r>
      <w:proofErr w:type="spellStart"/>
      <w:r w:rsidRPr="00392A34">
        <w:rPr>
          <w:lang w:eastAsia="en-GB"/>
        </w:rPr>
        <w:t>PCell</w:t>
      </w:r>
      <w:proofErr w:type="spellEnd"/>
      <w:r w:rsidRPr="00392A34">
        <w:rPr>
          <w:lang w:eastAsia="en-GB"/>
        </w:rPr>
        <w:t xml:space="preserve"> (Cell 1), one NR </w:t>
      </w:r>
      <w:proofErr w:type="spellStart"/>
      <w:r w:rsidRPr="00392A34">
        <w:rPr>
          <w:lang w:eastAsia="en-GB"/>
        </w:rPr>
        <w:t>PSCell</w:t>
      </w:r>
      <w:proofErr w:type="spellEnd"/>
      <w:r w:rsidRPr="00392A34">
        <w:rPr>
          <w:lang w:eastAsia="en-GB"/>
        </w:rPr>
        <w:t xml:space="preserve"> (Cell 2) and two NR </w:t>
      </w:r>
      <w:proofErr w:type="spellStart"/>
      <w:r w:rsidRPr="00392A34">
        <w:rPr>
          <w:lang w:eastAsia="en-GB"/>
        </w:rPr>
        <w:t>SCells</w:t>
      </w:r>
      <w:proofErr w:type="spellEnd"/>
      <w:r w:rsidRPr="00392A34">
        <w:rPr>
          <w:lang w:eastAsia="en-GB"/>
        </w:rPr>
        <w:t xml:space="preserve"> (Cell 3, and Cell 4) as given in Table A.4.5.6.4.2.1-2. Cell-specific parameters of E-UTRA </w:t>
      </w:r>
      <w:proofErr w:type="spellStart"/>
      <w:r w:rsidRPr="00392A34">
        <w:rPr>
          <w:lang w:eastAsia="en-GB"/>
        </w:rPr>
        <w:t>PCell</w:t>
      </w:r>
      <w:proofErr w:type="spellEnd"/>
      <w:r w:rsidRPr="00392A34">
        <w:rPr>
          <w:lang w:eastAsia="en-GB"/>
        </w:rPr>
        <w:t xml:space="preserve"> are specified in Table </w:t>
      </w:r>
      <w:r w:rsidRPr="00392A34">
        <w:rPr>
          <w:rFonts w:cs="v4.2.0"/>
          <w:lang w:eastAsia="ja-JP"/>
        </w:rPr>
        <w:t xml:space="preserve">A.3.7.2.1-1 </w:t>
      </w:r>
      <w:r w:rsidRPr="00392A34">
        <w:rPr>
          <w:lang w:eastAsia="en-GB"/>
        </w:rPr>
        <w:t xml:space="preserve">and Cell-specific parameters of NR </w:t>
      </w:r>
      <w:proofErr w:type="spellStart"/>
      <w:r w:rsidRPr="00392A34">
        <w:rPr>
          <w:lang w:eastAsia="en-GB"/>
        </w:rPr>
        <w:t>PSCell</w:t>
      </w:r>
      <w:proofErr w:type="spellEnd"/>
      <w:r w:rsidRPr="00392A34">
        <w:rPr>
          <w:lang w:eastAsia="en-GB"/>
        </w:rPr>
        <w:t xml:space="preserve"> and </w:t>
      </w:r>
      <w:proofErr w:type="spellStart"/>
      <w:r w:rsidRPr="00392A34">
        <w:rPr>
          <w:lang w:eastAsia="en-GB"/>
        </w:rPr>
        <w:t>SCells</w:t>
      </w:r>
      <w:proofErr w:type="spellEnd"/>
      <w:r w:rsidRPr="00392A34">
        <w:rPr>
          <w:lang w:eastAsia="en-GB"/>
        </w:rPr>
        <w:t xml:space="preserve"> are specified in Table A.4.5.6.4.2.1-3 below.</w:t>
      </w:r>
    </w:p>
    <w:p w14:paraId="43A28FF1" w14:textId="77777777" w:rsidR="007666EA" w:rsidRPr="00392A34" w:rsidRDefault="007666EA" w:rsidP="007666EA">
      <w:pPr>
        <w:jc w:val="both"/>
        <w:textAlignment w:val="baseline"/>
        <w:rPr>
          <w:lang w:eastAsia="en-GB"/>
        </w:rPr>
      </w:pPr>
      <w:r w:rsidRPr="00392A34">
        <w:rPr>
          <w:lang w:eastAsia="en-GB"/>
        </w:rPr>
        <w:t>PDCCHs indicating new transmissions shall be sent continuously</w:t>
      </w:r>
      <w:r w:rsidRPr="00392A34">
        <w:rPr>
          <w:lang w:eastAsia="zh-CN"/>
        </w:rPr>
        <w:t xml:space="preserve"> on </w:t>
      </w:r>
      <w:proofErr w:type="spellStart"/>
      <w:r w:rsidRPr="00392A34">
        <w:rPr>
          <w:lang w:eastAsia="zh-CN"/>
        </w:rPr>
        <w:t>PCell</w:t>
      </w:r>
      <w:proofErr w:type="spellEnd"/>
      <w:r w:rsidRPr="00392A34">
        <w:rPr>
          <w:lang w:eastAsia="zh-CN"/>
        </w:rPr>
        <w:t xml:space="preserve"> </w:t>
      </w:r>
      <w:r w:rsidRPr="00392A34">
        <w:rPr>
          <w:lang w:eastAsia="en-GB"/>
        </w:rPr>
        <w:t xml:space="preserve">(Cell 1) </w:t>
      </w:r>
      <w:r w:rsidRPr="00392A34">
        <w:rPr>
          <w:lang w:eastAsia="zh-CN"/>
        </w:rPr>
        <w:t xml:space="preserve">and </w:t>
      </w:r>
      <w:proofErr w:type="spellStart"/>
      <w:r w:rsidRPr="00392A34">
        <w:rPr>
          <w:lang w:eastAsia="zh-CN"/>
        </w:rPr>
        <w:t>PSCell</w:t>
      </w:r>
      <w:proofErr w:type="spellEnd"/>
      <w:r w:rsidRPr="00392A34">
        <w:rPr>
          <w:lang w:eastAsia="zh-CN"/>
        </w:rPr>
        <w:t xml:space="preserve"> </w:t>
      </w:r>
      <w:r w:rsidRPr="00392A34">
        <w:rPr>
          <w:lang w:eastAsia="en-GB"/>
        </w:rPr>
        <w:t>(Cell 2) to ensure that the UE will have ACK/NACK sending.</w:t>
      </w:r>
    </w:p>
    <w:p w14:paraId="4E78DB2E" w14:textId="77777777" w:rsidR="007666EA" w:rsidRPr="00392A34" w:rsidRDefault="007666EA" w:rsidP="007666EA">
      <w:pPr>
        <w:jc w:val="both"/>
        <w:textAlignment w:val="baseline"/>
        <w:rPr>
          <w:lang w:eastAsia="en-GB"/>
        </w:rPr>
      </w:pPr>
      <w:r w:rsidRPr="00392A34">
        <w:rPr>
          <w:lang w:eastAsia="en-GB"/>
        </w:rPr>
        <w:t>PDCCHs indicating new transmissions shall be sent continuously</w:t>
      </w:r>
      <w:r w:rsidRPr="00392A34">
        <w:rPr>
          <w:lang w:eastAsia="zh-CN"/>
        </w:rPr>
        <w:t xml:space="preserve"> on </w:t>
      </w:r>
      <w:proofErr w:type="spellStart"/>
      <w:r w:rsidRPr="00392A34">
        <w:rPr>
          <w:lang w:eastAsia="zh-CN"/>
        </w:rPr>
        <w:t>SCell</w:t>
      </w:r>
      <w:proofErr w:type="spellEnd"/>
      <w:r w:rsidRPr="00392A34">
        <w:rPr>
          <w:lang w:eastAsia="zh-CN"/>
        </w:rPr>
        <w:t xml:space="preserve"> </w:t>
      </w:r>
      <w:r w:rsidRPr="00392A34">
        <w:rPr>
          <w:lang w:eastAsia="en-GB"/>
        </w:rPr>
        <w:t xml:space="preserve">(Cell 3, and Cell 4) to ensure that the UE would have ACK/NACK sending except for the </w:t>
      </w:r>
      <w:r w:rsidRPr="00392A34">
        <w:rPr>
          <w:lang w:eastAsia="zh-CN"/>
        </w:rPr>
        <w:t xml:space="preserve">time </w:t>
      </w:r>
      <w:r w:rsidRPr="00392A34">
        <w:rPr>
          <w:lang w:val="en-US" w:eastAsia="zh-CN"/>
        </w:rPr>
        <w:t xml:space="preserve">duration when </w:t>
      </w:r>
      <w:proofErr w:type="spellStart"/>
      <w:r w:rsidRPr="00392A34">
        <w:rPr>
          <w:lang w:val="en-US" w:eastAsia="zh-CN"/>
        </w:rPr>
        <w:t>SCell</w:t>
      </w:r>
      <w:proofErr w:type="spellEnd"/>
      <w:r w:rsidRPr="00392A34">
        <w:rPr>
          <w:lang w:val="en-US" w:eastAsia="zh-CN"/>
        </w:rPr>
        <w:t xml:space="preserve"> (Cell2) performs the dormancy switching and stays in the dormant BWP. </w:t>
      </w:r>
    </w:p>
    <w:p w14:paraId="0D7D4A42" w14:textId="77777777" w:rsidR="007666EA" w:rsidRPr="00392A34" w:rsidRDefault="007666EA" w:rsidP="007666EA">
      <w:pPr>
        <w:jc w:val="both"/>
        <w:textAlignment w:val="baseline"/>
        <w:rPr>
          <w:lang w:eastAsia="en-GB"/>
        </w:rPr>
      </w:pPr>
      <w:r w:rsidRPr="00392A34">
        <w:rPr>
          <w:lang w:eastAsia="en-GB"/>
        </w:rPr>
        <w:t>Before the test starts,</w:t>
      </w:r>
    </w:p>
    <w:p w14:paraId="1A967196"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UE is connected to Cell 1 (</w:t>
      </w:r>
      <w:proofErr w:type="spellStart"/>
      <w:r w:rsidRPr="00392A34">
        <w:rPr>
          <w:lang w:eastAsia="en-GB"/>
        </w:rPr>
        <w:t>PCell</w:t>
      </w:r>
      <w:proofErr w:type="spellEnd"/>
      <w:r w:rsidRPr="00392A34">
        <w:rPr>
          <w:lang w:eastAsia="en-GB"/>
        </w:rPr>
        <w:t>) on radio channel 1 (PCC), Cell 2 (</w:t>
      </w:r>
      <w:proofErr w:type="spellStart"/>
      <w:r w:rsidRPr="00392A34">
        <w:rPr>
          <w:lang w:eastAsia="en-GB"/>
        </w:rPr>
        <w:t>PSCell</w:t>
      </w:r>
      <w:proofErr w:type="spellEnd"/>
      <w:r w:rsidRPr="00392A34">
        <w:rPr>
          <w:lang w:eastAsia="en-GB"/>
        </w:rPr>
        <w:t>) on radio channel 2 (PSCC),, Cell 3 (</w:t>
      </w:r>
      <w:proofErr w:type="spellStart"/>
      <w:r w:rsidRPr="00392A34">
        <w:rPr>
          <w:lang w:eastAsia="en-GB"/>
        </w:rPr>
        <w:t>SCell</w:t>
      </w:r>
      <w:proofErr w:type="spellEnd"/>
      <w:r w:rsidRPr="00392A34">
        <w:rPr>
          <w:lang w:eastAsia="en-GB"/>
        </w:rPr>
        <w:t>) on radio channel 3 (SCC) and Cell 4 (</w:t>
      </w:r>
      <w:proofErr w:type="spellStart"/>
      <w:r w:rsidRPr="00392A34">
        <w:rPr>
          <w:lang w:eastAsia="en-GB"/>
        </w:rPr>
        <w:t>SCell</w:t>
      </w:r>
      <w:proofErr w:type="spellEnd"/>
      <w:r w:rsidRPr="00392A34">
        <w:rPr>
          <w:lang w:eastAsia="en-GB"/>
        </w:rPr>
        <w:t>) on radio channel 4 (SCC).</w:t>
      </w:r>
    </w:p>
    <w:p w14:paraId="18905665"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configured with 1 UE-specific downlink bandwidth parts the same as initial BWP for </w:t>
      </w:r>
      <w:proofErr w:type="spellStart"/>
      <w:r w:rsidRPr="00392A34">
        <w:rPr>
          <w:lang w:eastAsia="en-GB"/>
        </w:rPr>
        <w:t>PSCell</w:t>
      </w:r>
      <w:proofErr w:type="spellEnd"/>
      <w:r w:rsidRPr="00392A34">
        <w:rPr>
          <w:lang w:eastAsia="en-GB"/>
        </w:rPr>
        <w:t>, BWP-0, in Cell 2 before starting the test. BWP-0 always include bandwidth of the initial DL BWP and SSB.</w:t>
      </w:r>
    </w:p>
    <w:p w14:paraId="744F1E6E"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configured with 2 UE-specific downlink bandwidth parts for </w:t>
      </w:r>
      <w:proofErr w:type="spellStart"/>
      <w:r w:rsidRPr="00392A34">
        <w:rPr>
          <w:lang w:eastAsia="en-GB"/>
        </w:rPr>
        <w:t>SCell</w:t>
      </w:r>
      <w:proofErr w:type="spellEnd"/>
      <w:r w:rsidRPr="00392A34">
        <w:rPr>
          <w:lang w:eastAsia="en-GB"/>
        </w:rPr>
        <w:t>, BWP-</w:t>
      </w:r>
      <w:r w:rsidRPr="00392A34">
        <w:rPr>
          <w:rFonts w:hint="eastAsia"/>
          <w:lang w:eastAsia="zh-TW"/>
        </w:rPr>
        <w:t xml:space="preserve">1 and </w:t>
      </w:r>
      <w:r w:rsidRPr="00392A34">
        <w:rPr>
          <w:lang w:eastAsia="en-GB"/>
        </w:rPr>
        <w:t>BWP-2 in Cell 3 and Cell 4 before starting the test.</w:t>
      </w:r>
    </w:p>
    <w:p w14:paraId="1A4F5594" w14:textId="77777777" w:rsidR="007666EA" w:rsidRPr="00392A34" w:rsidRDefault="007666EA" w:rsidP="007666EA">
      <w:pPr>
        <w:ind w:left="568" w:hanging="284"/>
        <w:textAlignment w:val="baseline"/>
        <w:rPr>
          <w:lang w:val="en-US" w:eastAsia="en-GB"/>
        </w:rPr>
      </w:pPr>
      <w:r w:rsidRPr="00392A34">
        <w:rPr>
          <w:lang w:eastAsia="en-GB"/>
        </w:rPr>
        <w:t>-</w:t>
      </w:r>
      <w:r w:rsidRPr="00392A34">
        <w:rPr>
          <w:lang w:eastAsia="en-GB"/>
        </w:rPr>
        <w:tab/>
        <w:t xml:space="preserve">UE is indicated in </w:t>
      </w:r>
      <w:proofErr w:type="spellStart"/>
      <w:r w:rsidRPr="00392A34">
        <w:rPr>
          <w:i/>
          <w:lang w:eastAsia="en-GB"/>
        </w:rPr>
        <w:t>firstActiveDownlinkBWP</w:t>
      </w:r>
      <w:proofErr w:type="spellEnd"/>
      <w:r w:rsidRPr="00392A34">
        <w:rPr>
          <w:i/>
          <w:lang w:eastAsia="en-GB"/>
        </w:rPr>
        <w:t>-Id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 xml:space="preserve">BWP-0 in </w:t>
      </w:r>
      <w:proofErr w:type="spellStart"/>
      <w:r w:rsidRPr="00392A34">
        <w:rPr>
          <w:lang w:eastAsia="en-GB"/>
        </w:rPr>
        <w:t>PSCell</w:t>
      </w:r>
      <w:proofErr w:type="spellEnd"/>
      <w:r w:rsidRPr="00392A34">
        <w:rPr>
          <w:lang w:eastAsia="en-GB"/>
        </w:rPr>
        <w:t>.</w:t>
      </w:r>
    </w:p>
    <w:p w14:paraId="7092CCBB"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proofErr w:type="spellStart"/>
      <w:r w:rsidRPr="00392A34">
        <w:rPr>
          <w:i/>
          <w:lang w:eastAsia="en-GB"/>
        </w:rPr>
        <w:t>firstActiveDownlinkBWP</w:t>
      </w:r>
      <w:proofErr w:type="spellEnd"/>
      <w:r w:rsidRPr="00392A34">
        <w:rPr>
          <w:i/>
          <w:lang w:eastAsia="en-GB"/>
        </w:rPr>
        <w:t>-Id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 xml:space="preserve">BWP-1 in all </w:t>
      </w:r>
      <w:proofErr w:type="spellStart"/>
      <w:r w:rsidRPr="00392A34">
        <w:rPr>
          <w:lang w:eastAsia="en-GB"/>
        </w:rPr>
        <w:t>SCells</w:t>
      </w:r>
      <w:proofErr w:type="spellEnd"/>
      <w:r w:rsidRPr="00392A34">
        <w:rPr>
          <w:lang w:eastAsia="en-GB"/>
        </w:rPr>
        <w:t>.</w:t>
      </w:r>
    </w:p>
    <w:p w14:paraId="4AC50417" w14:textId="77777777" w:rsidR="007666EA" w:rsidRPr="00392A34" w:rsidRDefault="007666EA" w:rsidP="007666EA">
      <w:pPr>
        <w:ind w:left="568" w:hanging="284"/>
        <w:textAlignment w:val="baseline"/>
        <w:rPr>
          <w:lang w:eastAsia="en-GB"/>
        </w:rPr>
      </w:pPr>
      <w:r w:rsidRPr="00392A34">
        <w:rPr>
          <w:lang w:eastAsia="en-GB"/>
        </w:rPr>
        <w:t>-</w:t>
      </w:r>
      <w:r w:rsidRPr="00392A34">
        <w:rPr>
          <w:lang w:eastAsia="en-GB"/>
        </w:rPr>
        <w:tab/>
        <w:t xml:space="preserve">UE is indicated in </w:t>
      </w:r>
      <w:proofErr w:type="spellStart"/>
      <w:r w:rsidRPr="00392A34">
        <w:rPr>
          <w:i/>
          <w:lang w:eastAsia="zh-CN"/>
        </w:rPr>
        <w:t>dormantBWP</w:t>
      </w:r>
      <w:proofErr w:type="spellEnd"/>
      <w:r w:rsidRPr="00392A34">
        <w:rPr>
          <w:i/>
          <w:lang w:eastAsia="en-GB"/>
        </w:rPr>
        <w:t xml:space="preserve"> -Id</w:t>
      </w:r>
      <w:r w:rsidRPr="00392A34">
        <w:rPr>
          <w:lang w:eastAsia="en-GB"/>
        </w:rPr>
        <w:t xml:space="preserve"> that the dormant BWP</w:t>
      </w:r>
      <w:r w:rsidRPr="00392A34">
        <w:rPr>
          <w:i/>
          <w:lang w:eastAsia="en-GB"/>
        </w:rPr>
        <w:t xml:space="preserve"> </w:t>
      </w:r>
      <w:r w:rsidRPr="00392A34">
        <w:rPr>
          <w:lang w:eastAsia="zh-CN"/>
        </w:rPr>
        <w:t xml:space="preserve">is </w:t>
      </w:r>
      <w:r w:rsidRPr="00392A34">
        <w:rPr>
          <w:lang w:eastAsia="en-GB"/>
        </w:rPr>
        <w:t xml:space="preserve">BWP-2 in all </w:t>
      </w:r>
      <w:proofErr w:type="spellStart"/>
      <w:r w:rsidRPr="00392A34">
        <w:rPr>
          <w:lang w:eastAsia="en-GB"/>
        </w:rPr>
        <w:t>SCells</w:t>
      </w:r>
      <w:proofErr w:type="spellEnd"/>
      <w:r w:rsidRPr="00392A34">
        <w:rPr>
          <w:lang w:eastAsia="en-GB"/>
        </w:rPr>
        <w:t>.</w:t>
      </w:r>
    </w:p>
    <w:p w14:paraId="033ABE66" w14:textId="77777777" w:rsidR="007666EA" w:rsidRPr="00392A34" w:rsidRDefault="007666EA" w:rsidP="007666EA">
      <w:pPr>
        <w:jc w:val="both"/>
        <w:textAlignment w:val="baseline"/>
        <w:rPr>
          <w:lang w:eastAsia="en-GB"/>
        </w:rPr>
      </w:pPr>
      <w:r w:rsidRPr="00392A34">
        <w:rPr>
          <w:lang w:eastAsia="en-GB"/>
        </w:rPr>
        <w:t>All cells have constant signal levels throughout the test.</w:t>
      </w:r>
    </w:p>
    <w:p w14:paraId="7FA712F0" w14:textId="77777777" w:rsidR="007666EA" w:rsidRPr="00392A34" w:rsidRDefault="007666EA" w:rsidP="007666EA">
      <w:pPr>
        <w:jc w:val="both"/>
        <w:textAlignment w:val="baseline"/>
        <w:rPr>
          <w:lang w:eastAsia="en-GB"/>
        </w:rPr>
      </w:pPr>
      <w:r w:rsidRPr="00392A34">
        <w:rPr>
          <w:lang w:eastAsia="en-GB"/>
        </w:rPr>
        <w:t>The test consists of 3 successive time periods, with durations of T1, T2, and T3, respectively.</w:t>
      </w:r>
    </w:p>
    <w:p w14:paraId="478E70C2" w14:textId="77777777" w:rsidR="007666EA" w:rsidRPr="00392A34" w:rsidRDefault="007666EA" w:rsidP="007666EA">
      <w:pPr>
        <w:jc w:val="both"/>
        <w:textAlignment w:val="baseline"/>
        <w:rPr>
          <w:lang w:eastAsia="en-GB"/>
        </w:rPr>
      </w:pPr>
      <w:r w:rsidRPr="00392A34">
        <w:rPr>
          <w:lang w:eastAsia="en-GB"/>
        </w:rPr>
        <w:t>During T1,</w:t>
      </w:r>
    </w:p>
    <w:p w14:paraId="3E889EB7" w14:textId="77777777" w:rsidR="007666EA" w:rsidRPr="00392A34" w:rsidRDefault="007666EA" w:rsidP="007666EA">
      <w:pPr>
        <w:ind w:left="568" w:hanging="284"/>
        <w:textAlignment w:val="baseline"/>
        <w:rPr>
          <w:lang w:eastAsia="zh-CN"/>
        </w:rPr>
      </w:pPr>
      <w:r w:rsidRPr="00392A34">
        <w:rPr>
          <w:lang w:eastAsia="zh-CN"/>
        </w:rPr>
        <w:tab/>
        <w:t xml:space="preserve">Time period T1 starts when a DCI format 1_1 command for </w:t>
      </w:r>
      <w:proofErr w:type="spellStart"/>
      <w:r w:rsidRPr="00392A34">
        <w:rPr>
          <w:lang w:eastAsia="zh-CN"/>
        </w:rPr>
        <w:t>enterning</w:t>
      </w:r>
      <w:proofErr w:type="spellEnd"/>
      <w:r w:rsidRPr="00392A34">
        <w:rPr>
          <w:lang w:eastAsia="zh-CN"/>
        </w:rPr>
        <w:t xml:space="preserve"> dormant BWP in </w:t>
      </w:r>
      <w:proofErr w:type="spellStart"/>
      <w:r w:rsidRPr="00392A34">
        <w:rPr>
          <w:lang w:eastAsia="zh-CN"/>
        </w:rPr>
        <w:t>SCell</w:t>
      </w:r>
      <w:proofErr w:type="spellEnd"/>
      <w:r w:rsidRPr="00392A34">
        <w:rPr>
          <w:lang w:eastAsia="zh-CN"/>
        </w:rPr>
        <w:t xml:space="preserve">, sent from the test equipment to the UE, is received at the UE side in </w:t>
      </w:r>
      <w:proofErr w:type="spellStart"/>
      <w:r w:rsidRPr="00392A34">
        <w:rPr>
          <w:lang w:eastAsia="zh-CN"/>
        </w:rPr>
        <w:t>PCell’s</w:t>
      </w:r>
      <w:proofErr w:type="spellEnd"/>
      <w:r w:rsidRPr="00392A34">
        <w:rPr>
          <w:lang w:eastAsia="zh-CN"/>
        </w:rPr>
        <w:t xml:space="preserve"> slot # denoted </w:t>
      </w:r>
      <w:proofErr w:type="spellStart"/>
      <w:r w:rsidRPr="00392A34">
        <w:rPr>
          <w:i/>
          <w:lang w:eastAsia="zh-CN"/>
        </w:rPr>
        <w:t>i</w:t>
      </w:r>
      <w:proofErr w:type="spellEnd"/>
      <w:r w:rsidRPr="00392A34">
        <w:rPr>
          <w:lang w:eastAsia="zh-CN"/>
        </w:rPr>
        <w:t xml:space="preserve">. Upon reception of the </w:t>
      </w:r>
      <w:r w:rsidRPr="00392A34">
        <w:rPr>
          <w:lang w:eastAsia="zh-CN"/>
        </w:rPr>
        <w:lastRenderedPageBreak/>
        <w:t xml:space="preserve">PDCCH indicating entering dormant BWP in </w:t>
      </w:r>
      <w:proofErr w:type="spellStart"/>
      <w:r w:rsidRPr="00392A34">
        <w:rPr>
          <w:lang w:eastAsia="zh-CN"/>
        </w:rPr>
        <w:t>PCell</w:t>
      </w:r>
      <w:proofErr w:type="spellEnd"/>
      <w:r w:rsidRPr="00392A34">
        <w:rPr>
          <w:lang w:eastAsia="zh-CN"/>
        </w:rPr>
        <w:t xml:space="preserve">, UE shall switch the DL BWP-1 to DL BWP-2 </w:t>
      </w:r>
      <w:r w:rsidRPr="00392A34">
        <w:rPr>
          <w:lang w:eastAsia="en-GB"/>
        </w:rPr>
        <w:t xml:space="preserve">in all </w:t>
      </w:r>
      <w:proofErr w:type="spellStart"/>
      <w:r w:rsidRPr="00392A34">
        <w:rPr>
          <w:lang w:eastAsia="en-GB"/>
        </w:rPr>
        <w:t>SCells</w:t>
      </w:r>
      <w:proofErr w:type="spellEnd"/>
      <w:r w:rsidRPr="00392A34">
        <w:rPr>
          <w:lang w:eastAsia="zh-CN"/>
        </w:rPr>
        <w:t>, i.e., switching from non-dormant BWP to dormant BWP.</w:t>
      </w:r>
    </w:p>
    <w:p w14:paraId="1A3D9CF6" w14:textId="77777777" w:rsidR="007666EA" w:rsidRPr="00392A34" w:rsidRDefault="007666EA" w:rsidP="007666EA">
      <w:pPr>
        <w:ind w:left="568" w:hanging="284"/>
        <w:textAlignment w:val="baseline"/>
        <w:rPr>
          <w:lang w:eastAsia="zh-CN"/>
        </w:rPr>
      </w:pPr>
      <w:r w:rsidRPr="00392A34">
        <w:rPr>
          <w:lang w:eastAsia="zh-CN"/>
        </w:rPr>
        <w:tab/>
        <w:t xml:space="preserve">The UE shall be able to receive PDSCH and report valid ACK/NACK on the </w:t>
      </w:r>
      <w:proofErr w:type="spellStart"/>
      <w:r w:rsidRPr="00392A34">
        <w:rPr>
          <w:lang w:eastAsia="zh-CN"/>
        </w:rPr>
        <w:t>PCell</w:t>
      </w:r>
      <w:proofErr w:type="spellEnd"/>
      <w:r w:rsidRPr="00392A34">
        <w:rPr>
          <w:lang w:eastAsia="zh-CN"/>
        </w:rPr>
        <w:t xml:space="preserve"> and </w:t>
      </w:r>
      <w:proofErr w:type="spellStart"/>
      <w:r w:rsidRPr="00392A34">
        <w:rPr>
          <w:lang w:eastAsia="zh-CN"/>
        </w:rPr>
        <w:t>PSCell</w:t>
      </w:r>
      <w:proofErr w:type="spellEnd"/>
      <w:r w:rsidRPr="00392A34">
        <w:rPr>
          <w:lang w:eastAsia="zh-CN"/>
        </w:rPr>
        <w:t xml:space="preserve"> all the time except interruption. </w:t>
      </w:r>
    </w:p>
    <w:p w14:paraId="48BB51F9"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proofErr w:type="spellStart"/>
      <w:r w:rsidRPr="00392A34">
        <w:rPr>
          <w:rFonts w:eastAsia="宋体"/>
          <w:lang w:eastAsia="zh-CN"/>
        </w:rPr>
        <w:t>P</w:t>
      </w:r>
      <w:r w:rsidRPr="00392A34">
        <w:rPr>
          <w:lang w:eastAsia="zh-CN"/>
        </w:rPr>
        <w:t>Cell</w:t>
      </w:r>
      <w:proofErr w:type="spellEnd"/>
      <w:r w:rsidRPr="00392A34">
        <w:rPr>
          <w:lang w:eastAsia="zh-CN"/>
        </w:rPr>
        <w:t xml:space="preserve"> (Cell </w:t>
      </w:r>
      <w:r w:rsidRPr="00392A34">
        <w:rPr>
          <w:rFonts w:eastAsia="宋体"/>
          <w:lang w:eastAsia="zh-CN"/>
        </w:rPr>
        <w:t>1</w:t>
      </w:r>
      <w:r w:rsidRPr="00392A34">
        <w:rPr>
          <w:lang w:eastAsia="zh-CN"/>
        </w:rPr>
        <w:t xml:space="preserve">) interruption due to dormancy switching on </w:t>
      </w:r>
      <w:proofErr w:type="spellStart"/>
      <w:r w:rsidRPr="00392A34">
        <w:rPr>
          <w:lang w:eastAsia="zh-CN"/>
        </w:rPr>
        <w:t>SCell</w:t>
      </w:r>
      <w:r w:rsidRPr="00392A34">
        <w:rPr>
          <w:rFonts w:hint="eastAsia"/>
          <w:lang w:eastAsia="zh-TW"/>
        </w:rPr>
        <w:t>s</w:t>
      </w:r>
      <w:proofErr w:type="spellEnd"/>
      <w:r w:rsidRPr="00392A34">
        <w:rPr>
          <w:lang w:eastAsia="zh-CN"/>
        </w:rPr>
        <w:t xml:space="preserve"> shall occur within the dormant BWP switch delay.</w:t>
      </w:r>
    </w:p>
    <w:p w14:paraId="554497AB"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proofErr w:type="spellStart"/>
      <w:r w:rsidRPr="00392A34">
        <w:rPr>
          <w:rFonts w:eastAsia="宋体"/>
          <w:lang w:eastAsia="zh-CN"/>
        </w:rPr>
        <w:t>PS</w:t>
      </w:r>
      <w:r w:rsidRPr="00392A34">
        <w:rPr>
          <w:lang w:eastAsia="zh-CN"/>
        </w:rPr>
        <w:t>Cell</w:t>
      </w:r>
      <w:proofErr w:type="spellEnd"/>
      <w:r w:rsidRPr="00392A34">
        <w:rPr>
          <w:lang w:eastAsia="zh-CN"/>
        </w:rPr>
        <w:t xml:space="preserve"> (Cell </w:t>
      </w:r>
      <w:r w:rsidRPr="00392A34">
        <w:rPr>
          <w:rFonts w:eastAsia="宋体"/>
          <w:lang w:eastAsia="zh-CN"/>
        </w:rPr>
        <w:t>2</w:t>
      </w:r>
      <w:r w:rsidRPr="00392A34">
        <w:rPr>
          <w:lang w:eastAsia="zh-CN"/>
        </w:rPr>
        <w:t xml:space="preserve">) interruption due to dormancy switching on </w:t>
      </w:r>
      <w:proofErr w:type="spellStart"/>
      <w:r w:rsidRPr="00392A34">
        <w:rPr>
          <w:lang w:eastAsia="zh-CN"/>
        </w:rPr>
        <w:t>SCells</w:t>
      </w:r>
      <w:proofErr w:type="spellEnd"/>
      <w:r w:rsidRPr="00392A34">
        <w:rPr>
          <w:lang w:eastAsia="zh-CN"/>
        </w:rPr>
        <w:t xml:space="preserve"> shall occur within the dormant BWP switch delay.</w:t>
      </w:r>
    </w:p>
    <w:p w14:paraId="437B6FA2" w14:textId="77777777" w:rsidR="007666EA" w:rsidRPr="00392A34" w:rsidRDefault="007666EA" w:rsidP="007666EA">
      <w:pPr>
        <w:textAlignment w:val="baseline"/>
        <w:rPr>
          <w:lang w:eastAsia="zh-CN"/>
        </w:rPr>
      </w:pPr>
    </w:p>
    <w:p w14:paraId="717684FF" w14:textId="77777777" w:rsidR="007666EA" w:rsidRPr="00392A34" w:rsidRDefault="007666EA" w:rsidP="007666EA">
      <w:pPr>
        <w:jc w:val="both"/>
        <w:textAlignment w:val="baseline"/>
        <w:rPr>
          <w:rFonts w:cs="v4.2.0"/>
          <w:lang w:eastAsia="en-GB"/>
        </w:rPr>
      </w:pPr>
      <w:r w:rsidRPr="00392A34">
        <w:rPr>
          <w:lang w:eastAsia="en-GB"/>
        </w:rPr>
        <w:t xml:space="preserve">During T2, </w:t>
      </w:r>
      <w:r w:rsidRPr="00392A34">
        <w:rPr>
          <w:rFonts w:cs="v4.2.0"/>
          <w:lang w:eastAsia="en-GB"/>
        </w:rPr>
        <w:t xml:space="preserve">the test equipment won’t transmit DCI format for PDSCH reception on </w:t>
      </w:r>
      <w:r w:rsidRPr="00392A34">
        <w:rPr>
          <w:lang w:eastAsia="en-GB"/>
        </w:rPr>
        <w:t xml:space="preserve">all </w:t>
      </w:r>
      <w:proofErr w:type="spellStart"/>
      <w:r w:rsidRPr="00392A34">
        <w:rPr>
          <w:lang w:eastAsia="en-GB"/>
        </w:rPr>
        <w:t>SCells</w:t>
      </w:r>
      <w:proofErr w:type="spellEnd"/>
      <w:r w:rsidRPr="00392A34">
        <w:rPr>
          <w:rFonts w:cs="v4.2.0"/>
          <w:lang w:eastAsia="en-GB"/>
        </w:rPr>
        <w:t>.</w:t>
      </w:r>
    </w:p>
    <w:p w14:paraId="6AD92119" w14:textId="77777777" w:rsidR="007666EA" w:rsidRPr="00392A34" w:rsidRDefault="007666EA" w:rsidP="007666EA">
      <w:pPr>
        <w:ind w:left="568"/>
        <w:jc w:val="both"/>
        <w:textAlignment w:val="baseline"/>
        <w:rPr>
          <w:rFonts w:cs="v4.2.0"/>
          <w:lang w:eastAsia="en-GB"/>
        </w:rPr>
      </w:pPr>
      <w:r w:rsidRPr="00392A34">
        <w:rPr>
          <w:lang w:eastAsia="zh-CN"/>
        </w:rPr>
        <w:t xml:space="preserve">The UE shall be able to receive PDSCH and report valid ACK/NACK on the </w:t>
      </w:r>
      <w:proofErr w:type="spellStart"/>
      <w:r w:rsidRPr="00392A34">
        <w:rPr>
          <w:lang w:eastAsia="zh-CN"/>
        </w:rPr>
        <w:t>PCell</w:t>
      </w:r>
      <w:proofErr w:type="spellEnd"/>
      <w:r w:rsidRPr="00392A34">
        <w:rPr>
          <w:lang w:eastAsia="zh-CN"/>
        </w:rPr>
        <w:t xml:space="preserve"> and </w:t>
      </w:r>
      <w:proofErr w:type="spellStart"/>
      <w:r w:rsidRPr="00392A34">
        <w:rPr>
          <w:lang w:eastAsia="zh-CN"/>
        </w:rPr>
        <w:t>PSCell</w:t>
      </w:r>
      <w:proofErr w:type="spellEnd"/>
      <w:r w:rsidRPr="00392A34">
        <w:rPr>
          <w:lang w:eastAsia="zh-CN"/>
        </w:rPr>
        <w:t xml:space="preserve"> all the time except interruption.</w:t>
      </w:r>
    </w:p>
    <w:p w14:paraId="26D79CAB" w14:textId="77777777" w:rsidR="007666EA" w:rsidRPr="00392A34" w:rsidRDefault="007666EA" w:rsidP="007666EA">
      <w:pPr>
        <w:jc w:val="both"/>
        <w:textAlignment w:val="baseline"/>
        <w:rPr>
          <w:lang w:eastAsia="en-GB"/>
        </w:rPr>
      </w:pPr>
      <w:r w:rsidRPr="00392A34">
        <w:rPr>
          <w:lang w:eastAsia="en-GB"/>
        </w:rPr>
        <w:t>During T3,</w:t>
      </w:r>
    </w:p>
    <w:p w14:paraId="38A204D8" w14:textId="77777777" w:rsidR="007666EA" w:rsidRPr="00392A34" w:rsidRDefault="007666EA" w:rsidP="007666EA">
      <w:pPr>
        <w:ind w:left="568" w:hanging="284"/>
        <w:textAlignment w:val="baseline"/>
        <w:rPr>
          <w:lang w:eastAsia="zh-CN"/>
        </w:rPr>
      </w:pPr>
      <w:r w:rsidRPr="00392A34">
        <w:rPr>
          <w:rFonts w:cs="v4.2.0"/>
          <w:lang w:eastAsia="en-GB"/>
        </w:rPr>
        <w:tab/>
      </w:r>
      <w:r w:rsidRPr="00392A34">
        <w:rPr>
          <w:lang w:eastAsia="zh-CN"/>
        </w:rPr>
        <w:t xml:space="preserve">Time period T3 starts when a DCI format 1_1 command for leaving dormant BWP in </w:t>
      </w:r>
      <w:proofErr w:type="spellStart"/>
      <w:r w:rsidRPr="00392A34">
        <w:rPr>
          <w:lang w:eastAsia="zh-CN"/>
        </w:rPr>
        <w:t>SCells</w:t>
      </w:r>
      <w:proofErr w:type="spellEnd"/>
      <w:r w:rsidRPr="00392A34">
        <w:rPr>
          <w:lang w:eastAsia="zh-CN"/>
        </w:rPr>
        <w:t xml:space="preserve">, sent from the test equipment to the UE, is received at the UE side in </w:t>
      </w:r>
      <w:proofErr w:type="spellStart"/>
      <w:r w:rsidRPr="00392A34">
        <w:rPr>
          <w:lang w:eastAsia="zh-CN"/>
        </w:rPr>
        <w:t>PSCell’s</w:t>
      </w:r>
      <w:proofErr w:type="spellEnd"/>
      <w:r w:rsidRPr="00392A34">
        <w:rPr>
          <w:lang w:eastAsia="zh-CN"/>
        </w:rPr>
        <w:t xml:space="preserve"> slot # denoted </w:t>
      </w:r>
      <w:r w:rsidRPr="00392A34">
        <w:rPr>
          <w:i/>
          <w:lang w:eastAsia="zh-CN"/>
        </w:rPr>
        <w:t>j</w:t>
      </w:r>
      <w:r w:rsidRPr="00392A34">
        <w:rPr>
          <w:lang w:eastAsia="zh-CN"/>
        </w:rPr>
        <w:t xml:space="preserve">. Upon reception of the PDCCH indicating leaving dormant BWP in </w:t>
      </w:r>
      <w:proofErr w:type="spellStart"/>
      <w:r w:rsidRPr="00392A34">
        <w:rPr>
          <w:lang w:eastAsia="zh-CN"/>
        </w:rPr>
        <w:t>PSCell</w:t>
      </w:r>
      <w:proofErr w:type="spellEnd"/>
      <w:r w:rsidRPr="00392A34">
        <w:rPr>
          <w:lang w:eastAsia="zh-CN"/>
        </w:rPr>
        <w:t xml:space="preserve">, UE shall switch the DL BWP-2 to DL BWP-1 in </w:t>
      </w:r>
      <w:proofErr w:type="spellStart"/>
      <w:r w:rsidRPr="00392A34">
        <w:rPr>
          <w:lang w:eastAsia="zh-CN"/>
        </w:rPr>
        <w:t>SCells</w:t>
      </w:r>
      <w:proofErr w:type="spellEnd"/>
      <w:r w:rsidRPr="00392A34">
        <w:rPr>
          <w:lang w:eastAsia="zh-CN"/>
        </w:rPr>
        <w:t>, i.e., switching from dormant BWP to non-dormant BWP.</w:t>
      </w:r>
    </w:p>
    <w:p w14:paraId="3AA09934" w14:textId="77777777" w:rsidR="007666EA" w:rsidRPr="00392A34" w:rsidRDefault="007666EA" w:rsidP="007666EA">
      <w:pPr>
        <w:ind w:left="568" w:hanging="284"/>
        <w:jc w:val="both"/>
        <w:textAlignment w:val="baseline"/>
        <w:rPr>
          <w:lang w:eastAsia="zh-CN"/>
        </w:rPr>
      </w:pPr>
      <w:r w:rsidRPr="00392A34">
        <w:rPr>
          <w:lang w:eastAsia="zh-CN"/>
        </w:rPr>
        <w:tab/>
        <w:t xml:space="preserve">The UE shall be able to receive PDSCH on all </w:t>
      </w:r>
      <w:proofErr w:type="spellStart"/>
      <w:r w:rsidRPr="00392A34">
        <w:rPr>
          <w:lang w:eastAsia="zh-CN"/>
        </w:rPr>
        <w:t>SCells</w:t>
      </w:r>
      <w:proofErr w:type="spellEnd"/>
      <w:r w:rsidRPr="00392A34">
        <w:rPr>
          <w:lang w:eastAsia="zh-CN"/>
        </w:rPr>
        <w:t xml:space="preserve"> </w:t>
      </w:r>
      <w:r w:rsidRPr="00392A34">
        <w:rPr>
          <w:rFonts w:eastAsia="宋体"/>
          <w:lang w:eastAsia="zh-CN"/>
        </w:rPr>
        <w:t xml:space="preserve">no later than </w:t>
      </w:r>
      <w:r w:rsidRPr="00392A34">
        <w:rPr>
          <w:lang w:eastAsia="zh-CN"/>
        </w:rPr>
        <w:t xml:space="preserve">the first DL slot that occurs after the beginning of </w:t>
      </w:r>
      <w:proofErr w:type="spellStart"/>
      <w:r w:rsidRPr="00392A34">
        <w:rPr>
          <w:lang w:eastAsia="zh-CN"/>
        </w:rPr>
        <w:t>PSCell’s</w:t>
      </w:r>
      <w:proofErr w:type="spellEnd"/>
      <w:r w:rsidRPr="00392A34">
        <w:rPr>
          <w:lang w:eastAsia="zh-CN"/>
        </w:rPr>
        <w:t xml:space="preserve"> DL slot (</w:t>
      </w:r>
      <w:r w:rsidRPr="00392A34">
        <w:rPr>
          <w:i/>
          <w:lang w:eastAsia="zh-CN"/>
        </w:rPr>
        <w:t>j+</w:t>
      </w:r>
      <w:r w:rsidRPr="00392A34">
        <w:rPr>
          <w:lang w:eastAsia="en-GB"/>
        </w:rPr>
        <w:t xml:space="preserve"> </w:t>
      </w:r>
      <w:proofErr w:type="spellStart"/>
      <w:r w:rsidRPr="00392A34">
        <w:rPr>
          <w:lang w:eastAsia="en-GB"/>
        </w:rPr>
        <w:t>T</w:t>
      </w:r>
      <w:r w:rsidRPr="00392A34">
        <w:rPr>
          <w:vertAlign w:val="subscript"/>
          <w:lang w:eastAsia="en-GB"/>
        </w:rPr>
        <w:t>mutipledormantBWPswitchDelay</w:t>
      </w:r>
      <w:proofErr w:type="spellEnd"/>
      <w:r w:rsidRPr="00392A34">
        <w:rPr>
          <w:lang w:eastAsia="zh-CN"/>
        </w:rPr>
        <w:t>) as defined in clause </w:t>
      </w:r>
      <w:r w:rsidRPr="00392A34">
        <w:rPr>
          <w:lang w:eastAsia="en-GB"/>
        </w:rPr>
        <w:t xml:space="preserve">8.6 and starts to </w:t>
      </w:r>
      <w:r w:rsidRPr="00392A34">
        <w:rPr>
          <w:lang w:eastAsia="zh-CN"/>
        </w:rPr>
        <w:t>report valid ACK/NACK on a</w:t>
      </w:r>
      <w:r w:rsidRPr="00392A34">
        <w:rPr>
          <w:rFonts w:hint="eastAsia"/>
          <w:lang w:eastAsia="zh-TW"/>
        </w:rPr>
        <w:t>ll</w:t>
      </w:r>
      <w:r w:rsidRPr="00392A34">
        <w:rPr>
          <w:lang w:eastAsia="zh-CN"/>
        </w:rPr>
        <w:t xml:space="preserve"> </w:t>
      </w:r>
      <w:proofErr w:type="spellStart"/>
      <w:r w:rsidRPr="00392A34">
        <w:rPr>
          <w:lang w:eastAsia="zh-CN"/>
        </w:rPr>
        <w:t>SCells</w:t>
      </w:r>
      <w:proofErr w:type="spellEnd"/>
      <w:r w:rsidRPr="00392A34">
        <w:rPr>
          <w:lang w:eastAsia="zh-CN"/>
        </w:rPr>
        <w:t xml:space="preserve"> no later than the first UL slot that occurs after the beginning of slot (</w:t>
      </w:r>
      <w:proofErr w:type="spellStart"/>
      <w:r w:rsidRPr="00392A34">
        <w:rPr>
          <w:i/>
          <w:lang w:eastAsia="zh-CN"/>
        </w:rPr>
        <w:t>j+N</w:t>
      </w:r>
      <w:proofErr w:type="spellEnd"/>
      <w:r w:rsidRPr="00392A34">
        <w:rPr>
          <w:lang w:eastAsia="zh-CN"/>
        </w:rPr>
        <w:t xml:space="preserve">) as defined in clause 10.3 in TS38.213. </w:t>
      </w:r>
    </w:p>
    <w:p w14:paraId="3E222559" w14:textId="77777777" w:rsidR="007666EA" w:rsidRPr="00392A34" w:rsidRDefault="007666EA" w:rsidP="007666EA">
      <w:pPr>
        <w:ind w:left="568"/>
        <w:jc w:val="both"/>
        <w:textAlignment w:val="baseline"/>
        <w:rPr>
          <w:rFonts w:cs="v4.2.0"/>
          <w:lang w:eastAsia="en-GB"/>
        </w:rPr>
      </w:pPr>
      <w:r w:rsidRPr="00392A34">
        <w:rPr>
          <w:lang w:eastAsia="zh-CN"/>
        </w:rPr>
        <w:t xml:space="preserve">The UE shall be able to receive PDSCH and report valid ACK/NACK on the </w:t>
      </w:r>
      <w:proofErr w:type="spellStart"/>
      <w:r w:rsidRPr="00392A34">
        <w:rPr>
          <w:lang w:eastAsia="zh-CN"/>
        </w:rPr>
        <w:t>PCell</w:t>
      </w:r>
      <w:proofErr w:type="spellEnd"/>
      <w:r w:rsidRPr="00392A34">
        <w:rPr>
          <w:lang w:eastAsia="zh-CN"/>
        </w:rPr>
        <w:t xml:space="preserve"> and </w:t>
      </w:r>
      <w:proofErr w:type="spellStart"/>
      <w:r w:rsidRPr="00392A34">
        <w:rPr>
          <w:lang w:eastAsia="zh-CN"/>
        </w:rPr>
        <w:t>PSCell</w:t>
      </w:r>
      <w:proofErr w:type="spellEnd"/>
      <w:r w:rsidRPr="00392A34">
        <w:rPr>
          <w:lang w:eastAsia="zh-CN"/>
        </w:rPr>
        <w:t xml:space="preserve"> all the time except interruption.</w:t>
      </w:r>
    </w:p>
    <w:p w14:paraId="3EFFAFC8"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proofErr w:type="spellStart"/>
      <w:r w:rsidRPr="00392A34">
        <w:rPr>
          <w:rFonts w:eastAsia="宋体"/>
          <w:lang w:eastAsia="zh-CN"/>
        </w:rPr>
        <w:t>P</w:t>
      </w:r>
      <w:r w:rsidRPr="00392A34">
        <w:rPr>
          <w:lang w:eastAsia="zh-CN"/>
        </w:rPr>
        <w:t>Cell</w:t>
      </w:r>
      <w:proofErr w:type="spellEnd"/>
      <w:r w:rsidRPr="00392A34">
        <w:rPr>
          <w:lang w:eastAsia="zh-CN"/>
        </w:rPr>
        <w:t xml:space="preserve"> (Cell </w:t>
      </w:r>
      <w:r w:rsidRPr="00392A34">
        <w:rPr>
          <w:rFonts w:eastAsia="宋体"/>
          <w:lang w:eastAsia="zh-CN"/>
        </w:rPr>
        <w:t>1</w:t>
      </w:r>
      <w:r w:rsidRPr="00392A34">
        <w:rPr>
          <w:lang w:eastAsia="zh-CN"/>
        </w:rPr>
        <w:t xml:space="preserve">) interruption due to dormancy switching on </w:t>
      </w:r>
      <w:proofErr w:type="spellStart"/>
      <w:r w:rsidRPr="00392A34">
        <w:rPr>
          <w:lang w:eastAsia="zh-CN"/>
        </w:rPr>
        <w:t>SCell</w:t>
      </w:r>
      <w:r w:rsidRPr="00392A34">
        <w:rPr>
          <w:rFonts w:hint="eastAsia"/>
          <w:lang w:eastAsia="zh-TW"/>
        </w:rPr>
        <w:t>s</w:t>
      </w:r>
      <w:proofErr w:type="spellEnd"/>
      <w:r w:rsidRPr="00392A34">
        <w:rPr>
          <w:lang w:eastAsia="zh-CN"/>
        </w:rPr>
        <w:t xml:space="preserve"> shall occur within the dormant BWP switch delay.</w:t>
      </w:r>
    </w:p>
    <w:p w14:paraId="72076D6F" w14:textId="77777777" w:rsidR="007666EA" w:rsidRPr="00392A34" w:rsidRDefault="007666EA" w:rsidP="007666EA">
      <w:pPr>
        <w:ind w:left="568" w:hanging="284"/>
        <w:textAlignment w:val="baseline"/>
        <w:rPr>
          <w:lang w:eastAsia="zh-CN"/>
        </w:rPr>
      </w:pPr>
      <w:r w:rsidRPr="00392A34">
        <w:rPr>
          <w:lang w:eastAsia="zh-CN"/>
        </w:rPr>
        <w:tab/>
        <w:t xml:space="preserve">The starting time of </w:t>
      </w:r>
      <w:proofErr w:type="spellStart"/>
      <w:r w:rsidRPr="00392A34">
        <w:rPr>
          <w:rFonts w:eastAsia="宋体"/>
          <w:lang w:eastAsia="zh-CN"/>
        </w:rPr>
        <w:t>PS</w:t>
      </w:r>
      <w:r w:rsidRPr="00392A34">
        <w:rPr>
          <w:lang w:eastAsia="zh-CN"/>
        </w:rPr>
        <w:t>Cell</w:t>
      </w:r>
      <w:proofErr w:type="spellEnd"/>
      <w:r w:rsidRPr="00392A34">
        <w:rPr>
          <w:lang w:eastAsia="zh-CN"/>
        </w:rPr>
        <w:t xml:space="preserve"> (Cell </w:t>
      </w:r>
      <w:r w:rsidRPr="00392A34">
        <w:rPr>
          <w:rFonts w:eastAsia="宋体"/>
          <w:lang w:eastAsia="zh-CN"/>
        </w:rPr>
        <w:t>2</w:t>
      </w:r>
      <w:r w:rsidRPr="00392A34">
        <w:rPr>
          <w:lang w:eastAsia="zh-CN"/>
        </w:rPr>
        <w:t xml:space="preserve">) interruption due to dormancy switching on </w:t>
      </w:r>
      <w:proofErr w:type="spellStart"/>
      <w:r w:rsidRPr="00392A34">
        <w:rPr>
          <w:lang w:eastAsia="zh-CN"/>
        </w:rPr>
        <w:t>SCells</w:t>
      </w:r>
      <w:proofErr w:type="spellEnd"/>
      <w:r w:rsidRPr="00392A34">
        <w:rPr>
          <w:lang w:eastAsia="zh-CN"/>
        </w:rPr>
        <w:t xml:space="preserve"> shall occur within the dormant BWP switch delay.</w:t>
      </w:r>
    </w:p>
    <w:p w14:paraId="21FE3D1A" w14:textId="77777777" w:rsidR="007666EA" w:rsidRPr="00392A34" w:rsidRDefault="007666EA" w:rsidP="007666EA">
      <w:pPr>
        <w:textAlignment w:val="baseline"/>
        <w:rPr>
          <w:lang w:eastAsia="zh-CN"/>
        </w:rPr>
      </w:pPr>
      <w:r w:rsidRPr="00392A34">
        <w:rPr>
          <w:lang w:eastAsia="zh-CN"/>
        </w:rPr>
        <w:t>The test equipment verifies that potential interruption to</w:t>
      </w:r>
      <w:r w:rsidRPr="00392A34">
        <w:rPr>
          <w:rFonts w:eastAsia="宋体"/>
          <w:lang w:eastAsia="zh-CN"/>
        </w:rPr>
        <w:t xml:space="preserve"> </w:t>
      </w:r>
      <w:r w:rsidRPr="00392A34">
        <w:rPr>
          <w:lang w:eastAsia="zh-CN"/>
        </w:rPr>
        <w:t xml:space="preserve">E-UTRA </w:t>
      </w:r>
      <w:proofErr w:type="spellStart"/>
      <w:r w:rsidRPr="00392A34">
        <w:rPr>
          <w:lang w:eastAsia="zh-CN"/>
        </w:rPr>
        <w:t>PCell</w:t>
      </w:r>
      <w:proofErr w:type="spellEnd"/>
      <w:r w:rsidRPr="00392A34">
        <w:rPr>
          <w:lang w:eastAsia="zh-CN"/>
        </w:rPr>
        <w:t xml:space="preserve"> and NR </w:t>
      </w:r>
      <w:proofErr w:type="spellStart"/>
      <w:r w:rsidRPr="00392A34">
        <w:rPr>
          <w:rFonts w:eastAsia="宋体"/>
          <w:lang w:eastAsia="zh-CN"/>
        </w:rPr>
        <w:t>PS</w:t>
      </w:r>
      <w:r w:rsidRPr="00392A34">
        <w:rPr>
          <w:lang w:eastAsia="zh-CN"/>
        </w:rPr>
        <w:t>Cell</w:t>
      </w:r>
      <w:proofErr w:type="spellEnd"/>
      <w:r w:rsidRPr="00392A34">
        <w:rPr>
          <w:lang w:eastAsia="zh-CN"/>
        </w:rPr>
        <w:t xml:space="preserve"> is carried out in the correct time span by monitoring ACK/NACK sent in </w:t>
      </w:r>
      <w:proofErr w:type="spellStart"/>
      <w:r w:rsidRPr="00392A34">
        <w:rPr>
          <w:lang w:eastAsia="zh-CN"/>
        </w:rPr>
        <w:t>PCell</w:t>
      </w:r>
      <w:proofErr w:type="spellEnd"/>
      <w:r w:rsidRPr="00392A34">
        <w:rPr>
          <w:lang w:eastAsia="zh-CN"/>
        </w:rPr>
        <w:t xml:space="preserve"> and </w:t>
      </w:r>
      <w:proofErr w:type="spellStart"/>
      <w:r w:rsidRPr="00392A34">
        <w:rPr>
          <w:rFonts w:eastAsia="宋体"/>
          <w:lang w:eastAsia="zh-CN"/>
        </w:rPr>
        <w:t>PS</w:t>
      </w:r>
      <w:r w:rsidRPr="00392A34">
        <w:rPr>
          <w:lang w:eastAsia="zh-CN"/>
        </w:rPr>
        <w:t>Cell</w:t>
      </w:r>
      <w:proofErr w:type="spellEnd"/>
      <w:r w:rsidRPr="00392A34">
        <w:rPr>
          <w:lang w:eastAsia="zh-CN"/>
        </w:rPr>
        <w:t xml:space="preserve"> during dormant BWP switch of </w:t>
      </w:r>
      <w:proofErr w:type="spellStart"/>
      <w:r w:rsidRPr="00392A34">
        <w:rPr>
          <w:lang w:eastAsia="zh-CN"/>
        </w:rPr>
        <w:t>SCells</w:t>
      </w:r>
      <w:proofErr w:type="spellEnd"/>
      <w:r w:rsidRPr="00392A34">
        <w:rPr>
          <w:lang w:eastAsia="zh-CN"/>
        </w:rPr>
        <w:t>, respectively.</w:t>
      </w:r>
    </w:p>
    <w:p w14:paraId="317AD900"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t>Table A.4.5.6.4.2.1-1: Dormant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666EA" w:rsidRPr="00392A34" w14:paraId="1267E3AA"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50E3A493" w14:textId="77777777" w:rsidR="007666EA" w:rsidRPr="00392A34" w:rsidRDefault="007666EA" w:rsidP="008377AF">
            <w:pPr>
              <w:keepNext/>
              <w:keepLines/>
              <w:spacing w:after="0"/>
              <w:jc w:val="center"/>
              <w:textAlignment w:val="baseline"/>
              <w:rPr>
                <w:rFonts w:ascii="Arial" w:hAnsi="Arial"/>
                <w:b/>
                <w:sz w:val="18"/>
              </w:rPr>
            </w:pPr>
            <w:r w:rsidRPr="00392A3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82D717F"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rPr>
              <w:t>Description</w:t>
            </w:r>
          </w:p>
        </w:tc>
      </w:tr>
      <w:tr w:rsidR="007666EA" w:rsidRPr="00392A34" w14:paraId="22F2E7DE"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3695B20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27DB4BAD"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7666EA" w:rsidRPr="00392A34" w14:paraId="30C92756"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5BB5F61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6EAE539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7666EA" w:rsidRPr="00392A34" w14:paraId="40E7ACBE"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2FF6EEAD"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2F2F33E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7666EA" w:rsidRPr="00392A34" w14:paraId="0DCD3C37"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12DABDD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6CB2435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7666EA" w:rsidRPr="00392A34" w14:paraId="62ED439F"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158BD00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2FB8E31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7666EA" w:rsidRPr="00392A34" w14:paraId="0C73171F" w14:textId="77777777" w:rsidTr="008377AF">
        <w:tc>
          <w:tcPr>
            <w:tcW w:w="2376" w:type="dxa"/>
            <w:tcBorders>
              <w:top w:val="single" w:sz="4" w:space="0" w:color="auto"/>
              <w:left w:val="single" w:sz="4" w:space="0" w:color="auto"/>
              <w:bottom w:val="single" w:sz="4" w:space="0" w:color="auto"/>
              <w:right w:val="single" w:sz="4" w:space="0" w:color="auto"/>
            </w:tcBorders>
            <w:hideMark/>
          </w:tcPr>
          <w:p w14:paraId="4348092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3D94B1B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7666EA" w:rsidRPr="00392A34" w14:paraId="318C64C8" w14:textId="77777777" w:rsidTr="008377AF">
        <w:tc>
          <w:tcPr>
            <w:tcW w:w="9857" w:type="dxa"/>
            <w:gridSpan w:val="2"/>
            <w:tcBorders>
              <w:top w:val="single" w:sz="4" w:space="0" w:color="auto"/>
              <w:left w:val="single" w:sz="4" w:space="0" w:color="auto"/>
              <w:bottom w:val="single" w:sz="4" w:space="0" w:color="auto"/>
              <w:right w:val="single" w:sz="4" w:space="0" w:color="auto"/>
            </w:tcBorders>
            <w:hideMark/>
          </w:tcPr>
          <w:p w14:paraId="364ABEFA" w14:textId="77777777" w:rsidR="007666EA" w:rsidRPr="00392A34" w:rsidRDefault="007666EA" w:rsidP="008377AF">
            <w:pPr>
              <w:keepNext/>
              <w:keepLines/>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6C8D57EE" w14:textId="3F31C255" w:rsidR="007666EA" w:rsidRPr="00392A34" w:rsidRDefault="007666EA" w:rsidP="008377AF">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077EE2">
              <w:rPr>
                <w:rFonts w:ascii="Arial" w:hAnsi="Arial" w:cs="Arial"/>
                <w:sz w:val="18"/>
                <w:szCs w:val="18"/>
                <w:lang w:eastAsia="en-GB"/>
              </w:rPr>
              <w:t>A UE which fulfils the requirements in the test case in current clause A.4.5.6.4.2 can skip the test cases in clause A.4.5.6.4.1</w:t>
            </w:r>
          </w:p>
          <w:p w14:paraId="057340DF" w14:textId="77777777" w:rsidR="007666EA" w:rsidRPr="00392A34" w:rsidRDefault="007666EA" w:rsidP="008377AF">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 xml:space="preserve">NR configuration is the same for </w:t>
            </w:r>
            <w:proofErr w:type="spellStart"/>
            <w:r w:rsidRPr="00392A34">
              <w:rPr>
                <w:rFonts w:ascii="Arial" w:hAnsi="Arial" w:cs="Arial"/>
                <w:sz w:val="18"/>
                <w:szCs w:val="18"/>
                <w:lang w:eastAsia="en-GB"/>
              </w:rPr>
              <w:t>PSCell</w:t>
            </w:r>
            <w:proofErr w:type="spellEnd"/>
            <w:r w:rsidRPr="00392A34">
              <w:rPr>
                <w:rFonts w:ascii="Arial" w:hAnsi="Arial" w:cs="Arial"/>
                <w:sz w:val="18"/>
                <w:szCs w:val="18"/>
                <w:lang w:eastAsia="en-GB"/>
              </w:rPr>
              <w:t xml:space="preserve"> and </w:t>
            </w:r>
            <w:proofErr w:type="spellStart"/>
            <w:r w:rsidRPr="00392A34">
              <w:rPr>
                <w:rFonts w:ascii="Arial" w:hAnsi="Arial" w:cs="Arial"/>
                <w:sz w:val="18"/>
                <w:szCs w:val="18"/>
                <w:lang w:eastAsia="en-GB"/>
              </w:rPr>
              <w:t>SCells</w:t>
            </w:r>
            <w:proofErr w:type="spellEnd"/>
            <w:r w:rsidRPr="00392A34">
              <w:rPr>
                <w:rFonts w:ascii="Arial" w:hAnsi="Arial" w:cs="Arial"/>
                <w:sz w:val="18"/>
                <w:szCs w:val="18"/>
                <w:lang w:eastAsia="en-GB"/>
              </w:rPr>
              <w:t>.</w:t>
            </w:r>
          </w:p>
        </w:tc>
      </w:tr>
    </w:tbl>
    <w:p w14:paraId="72032837" w14:textId="77777777" w:rsidR="007666EA" w:rsidRPr="00392A34" w:rsidRDefault="007666EA" w:rsidP="007666EA">
      <w:pPr>
        <w:textAlignment w:val="baseline"/>
        <w:rPr>
          <w:lang w:eastAsia="en-GB"/>
        </w:rPr>
      </w:pPr>
    </w:p>
    <w:p w14:paraId="7E2AC4D5" w14:textId="77777777" w:rsidR="007666EA" w:rsidRPr="00392A34" w:rsidRDefault="007666EA" w:rsidP="007666EA">
      <w:pPr>
        <w:textAlignment w:val="baseline"/>
        <w:rPr>
          <w:lang w:eastAsia="en-GB"/>
        </w:rPr>
      </w:pPr>
    </w:p>
    <w:p w14:paraId="49CE0D26"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A.4.5.6.4.2.1-2: General test parameters for Dormant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666EA" w:rsidRPr="00392A34" w14:paraId="52C0B649" w14:textId="77777777" w:rsidTr="008377AF">
        <w:trPr>
          <w:cantSplit/>
          <w:jc w:val="center"/>
        </w:trPr>
        <w:tc>
          <w:tcPr>
            <w:tcW w:w="2517" w:type="dxa"/>
            <w:tcBorders>
              <w:top w:val="single" w:sz="4" w:space="0" w:color="auto"/>
              <w:left w:val="single" w:sz="4" w:space="0" w:color="auto"/>
              <w:bottom w:val="nil"/>
              <w:right w:val="single" w:sz="4" w:space="0" w:color="auto"/>
            </w:tcBorders>
            <w:hideMark/>
          </w:tcPr>
          <w:p w14:paraId="00DB48B2" w14:textId="77777777" w:rsidR="007666EA" w:rsidRPr="00392A34" w:rsidRDefault="007666EA" w:rsidP="008377AF">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tcBorders>
              <w:top w:val="single" w:sz="4" w:space="0" w:color="auto"/>
              <w:left w:val="single" w:sz="4" w:space="0" w:color="auto"/>
              <w:bottom w:val="nil"/>
              <w:right w:val="single" w:sz="4" w:space="0" w:color="auto"/>
            </w:tcBorders>
            <w:hideMark/>
          </w:tcPr>
          <w:p w14:paraId="778078A0" w14:textId="77777777" w:rsidR="007666EA" w:rsidRPr="00392A34" w:rsidRDefault="007666EA" w:rsidP="008377AF">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16A09986" w14:textId="77777777" w:rsidR="007666EA" w:rsidRPr="00392A34" w:rsidRDefault="007666EA" w:rsidP="008377AF">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tcBorders>
              <w:top w:val="single" w:sz="4" w:space="0" w:color="auto"/>
              <w:left w:val="single" w:sz="4" w:space="0" w:color="auto"/>
              <w:bottom w:val="nil"/>
              <w:right w:val="single" w:sz="4" w:space="0" w:color="auto"/>
            </w:tcBorders>
            <w:hideMark/>
          </w:tcPr>
          <w:p w14:paraId="2A2E7163" w14:textId="77777777" w:rsidR="007666EA" w:rsidRPr="00392A34" w:rsidRDefault="007666EA" w:rsidP="008377AF">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7666EA" w:rsidRPr="00392A34" w14:paraId="45058AED" w14:textId="77777777" w:rsidTr="008377AF">
        <w:trPr>
          <w:cantSplit/>
          <w:jc w:val="center"/>
        </w:trPr>
        <w:tc>
          <w:tcPr>
            <w:tcW w:w="2517" w:type="dxa"/>
            <w:tcBorders>
              <w:top w:val="nil"/>
              <w:left w:val="single" w:sz="4" w:space="0" w:color="auto"/>
              <w:bottom w:val="single" w:sz="4" w:space="0" w:color="auto"/>
              <w:right w:val="single" w:sz="4" w:space="0" w:color="auto"/>
            </w:tcBorders>
          </w:tcPr>
          <w:p w14:paraId="461DE7C2" w14:textId="77777777" w:rsidR="007666EA" w:rsidRPr="00392A34" w:rsidRDefault="007666EA" w:rsidP="008377AF">
            <w:pPr>
              <w:keepNext/>
              <w:keepLines/>
              <w:spacing w:after="0"/>
              <w:jc w:val="center"/>
              <w:textAlignment w:val="baseline"/>
              <w:rPr>
                <w:rFonts w:ascii="Arial" w:hAnsi="Arial"/>
                <w:b/>
                <w:sz w:val="18"/>
                <w:lang w:eastAsia="en-GB"/>
              </w:rPr>
            </w:pPr>
          </w:p>
        </w:tc>
        <w:tc>
          <w:tcPr>
            <w:tcW w:w="709" w:type="dxa"/>
            <w:tcBorders>
              <w:top w:val="nil"/>
              <w:left w:val="single" w:sz="4" w:space="0" w:color="auto"/>
              <w:bottom w:val="single" w:sz="4" w:space="0" w:color="auto"/>
              <w:right w:val="single" w:sz="4" w:space="0" w:color="auto"/>
            </w:tcBorders>
          </w:tcPr>
          <w:p w14:paraId="0450E422" w14:textId="77777777" w:rsidR="007666EA" w:rsidRPr="00392A34" w:rsidRDefault="007666EA" w:rsidP="008377AF">
            <w:pPr>
              <w:keepNext/>
              <w:keepLines/>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2E4C99FC"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Test 1</w:t>
            </w:r>
          </w:p>
        </w:tc>
        <w:tc>
          <w:tcPr>
            <w:tcW w:w="1489" w:type="dxa"/>
            <w:tcBorders>
              <w:top w:val="single" w:sz="4" w:space="0" w:color="auto"/>
              <w:left w:val="single" w:sz="4" w:space="0" w:color="auto"/>
              <w:bottom w:val="single" w:sz="4" w:space="0" w:color="auto"/>
              <w:right w:val="single" w:sz="4" w:space="0" w:color="auto"/>
            </w:tcBorders>
          </w:tcPr>
          <w:p w14:paraId="4BBC23C6"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Test 2</w:t>
            </w:r>
          </w:p>
        </w:tc>
        <w:tc>
          <w:tcPr>
            <w:tcW w:w="3652" w:type="dxa"/>
            <w:tcBorders>
              <w:top w:val="nil"/>
              <w:left w:val="single" w:sz="4" w:space="0" w:color="auto"/>
              <w:bottom w:val="single" w:sz="4" w:space="0" w:color="auto"/>
              <w:right w:val="single" w:sz="4" w:space="0" w:color="auto"/>
            </w:tcBorders>
          </w:tcPr>
          <w:p w14:paraId="0BB54ADC" w14:textId="77777777" w:rsidR="007666EA" w:rsidRPr="00392A34" w:rsidRDefault="007666EA" w:rsidP="008377AF">
            <w:pPr>
              <w:keepNext/>
              <w:keepLines/>
              <w:spacing w:after="0"/>
              <w:jc w:val="center"/>
              <w:textAlignment w:val="baseline"/>
              <w:rPr>
                <w:rFonts w:ascii="Arial" w:hAnsi="Arial"/>
                <w:b/>
                <w:sz w:val="18"/>
                <w:lang w:eastAsia="en-GB"/>
              </w:rPr>
            </w:pPr>
          </w:p>
        </w:tc>
      </w:tr>
      <w:tr w:rsidR="007666EA" w:rsidRPr="00392A34" w14:paraId="0533F0D0"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AF7800" w14:textId="77777777" w:rsidR="007666EA" w:rsidRPr="00392A34" w:rsidRDefault="007666EA" w:rsidP="008377AF">
            <w:pPr>
              <w:keepNext/>
              <w:keepLines/>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69B3991" w14:textId="77777777" w:rsidR="007666EA" w:rsidRPr="00392A34" w:rsidRDefault="007666EA" w:rsidP="008377AF">
            <w:pPr>
              <w:keepNext/>
              <w:keepLines/>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BFC57E6" w14:textId="77777777" w:rsidR="007666EA" w:rsidRPr="00392A34" w:rsidRDefault="007666EA" w:rsidP="008377AF">
            <w:pPr>
              <w:keepNext/>
              <w:keepLines/>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4AC51142"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7666EA" w:rsidRPr="00392A34" w14:paraId="19E0BD03"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A1B4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CE44F39"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C029E7"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2, 3, 4</w:t>
            </w:r>
          </w:p>
        </w:tc>
        <w:tc>
          <w:tcPr>
            <w:tcW w:w="3652" w:type="dxa"/>
            <w:tcBorders>
              <w:top w:val="single" w:sz="4" w:space="0" w:color="auto"/>
              <w:left w:val="single" w:sz="4" w:space="0" w:color="auto"/>
              <w:bottom w:val="single" w:sz="4" w:space="0" w:color="auto"/>
              <w:right w:val="single" w:sz="4" w:space="0" w:color="auto"/>
            </w:tcBorders>
            <w:hideMark/>
          </w:tcPr>
          <w:p w14:paraId="301467D9"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Three NR radio channels are used for this test</w:t>
            </w:r>
          </w:p>
        </w:tc>
      </w:tr>
      <w:tr w:rsidR="007666EA" w:rsidRPr="00392A34" w14:paraId="59F6CE0D"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BFD303"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 xml:space="preserve">Active </w:t>
            </w:r>
            <w:proofErr w:type="spellStart"/>
            <w:r w:rsidRPr="00392A34">
              <w:rPr>
                <w:rFonts w:ascii="Arial"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30EF967"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08299B2"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7D4EFAC2" w14:textId="77777777" w:rsidR="007666EA" w:rsidRPr="00392A34" w:rsidRDefault="007666EA" w:rsidP="008377AF">
            <w:pPr>
              <w:keepNext/>
              <w:keepLines/>
              <w:spacing w:after="0"/>
              <w:jc w:val="center"/>
              <w:textAlignment w:val="baseline"/>
              <w:rPr>
                <w:rFonts w:ascii="Arial" w:hAnsi="Arial"/>
                <w:sz w:val="18"/>
                <w:lang w:eastAsia="ja-JP"/>
              </w:rPr>
            </w:pPr>
            <w:proofErr w:type="spellStart"/>
            <w:r w:rsidRPr="00392A34">
              <w:rPr>
                <w:rFonts w:ascii="Arial" w:hAnsi="Arial"/>
                <w:sz w:val="18"/>
                <w:lang w:eastAsia="en-GB"/>
              </w:rPr>
              <w:t>PCell</w:t>
            </w:r>
            <w:proofErr w:type="spellEnd"/>
            <w:r w:rsidRPr="00392A34">
              <w:rPr>
                <w:rFonts w:ascii="Arial" w:hAnsi="Arial"/>
                <w:sz w:val="18"/>
                <w:lang w:eastAsia="en-GB"/>
              </w:rPr>
              <w:t xml:space="preserve"> on RF channel number 1.</w:t>
            </w:r>
          </w:p>
        </w:tc>
      </w:tr>
      <w:tr w:rsidR="007666EA" w:rsidRPr="00392A34" w14:paraId="311F5BB7"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4BA003"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 xml:space="preserve">Active </w:t>
            </w:r>
            <w:proofErr w:type="spellStart"/>
            <w:r w:rsidRPr="00392A34">
              <w:rPr>
                <w:rFonts w:ascii="Arial" w:hAnsi="Arial"/>
                <w:sz w:val="18"/>
                <w:lang w:eastAsia="en-GB"/>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C468462"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516FA8"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57354184" w14:textId="77777777" w:rsidR="007666EA" w:rsidRPr="00392A34" w:rsidRDefault="007666EA" w:rsidP="008377AF">
            <w:pPr>
              <w:keepNext/>
              <w:keepLines/>
              <w:spacing w:after="0"/>
              <w:jc w:val="center"/>
              <w:textAlignment w:val="baseline"/>
              <w:rPr>
                <w:rFonts w:ascii="Arial" w:hAnsi="Arial"/>
                <w:sz w:val="18"/>
                <w:lang w:eastAsia="ja-JP"/>
              </w:rPr>
            </w:pPr>
            <w:proofErr w:type="spellStart"/>
            <w:r w:rsidRPr="00392A34">
              <w:rPr>
                <w:rFonts w:ascii="Arial" w:hAnsi="Arial"/>
                <w:sz w:val="18"/>
                <w:lang w:eastAsia="en-GB"/>
              </w:rPr>
              <w:t>PSCell</w:t>
            </w:r>
            <w:proofErr w:type="spellEnd"/>
            <w:r w:rsidRPr="00392A34">
              <w:rPr>
                <w:rFonts w:ascii="Arial" w:hAnsi="Arial"/>
                <w:sz w:val="18"/>
                <w:lang w:eastAsia="en-GB"/>
              </w:rPr>
              <w:t xml:space="preserve"> on RF channel number 2.</w:t>
            </w:r>
          </w:p>
        </w:tc>
      </w:tr>
      <w:tr w:rsidR="007666EA" w:rsidRPr="00392A34" w14:paraId="2C910CE7"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0E518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w:t>
            </w:r>
            <w:proofErr w:type="spellStart"/>
            <w:r w:rsidRPr="00392A34">
              <w:rPr>
                <w:rFonts w:ascii="Arial" w:hAnsi="Arial"/>
                <w:sz w:val="18"/>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F59630F"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339FBD4"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127EFBDD" w14:textId="77777777" w:rsidR="007666EA" w:rsidRPr="00392A34" w:rsidRDefault="007666EA" w:rsidP="008377AF">
            <w:pPr>
              <w:keepNext/>
              <w:keepLines/>
              <w:spacing w:after="0"/>
              <w:jc w:val="center"/>
              <w:textAlignment w:val="baseline"/>
              <w:rPr>
                <w:rFonts w:ascii="Arial" w:hAnsi="Arial"/>
                <w:sz w:val="18"/>
                <w:lang w:eastAsia="ja-JP"/>
              </w:rPr>
            </w:pPr>
            <w:proofErr w:type="spellStart"/>
            <w:r w:rsidRPr="00392A34">
              <w:rPr>
                <w:rFonts w:ascii="Arial" w:hAnsi="Arial"/>
                <w:sz w:val="18"/>
                <w:lang w:eastAsia="en-GB"/>
              </w:rPr>
              <w:t>SCell</w:t>
            </w:r>
            <w:proofErr w:type="spellEnd"/>
            <w:r w:rsidRPr="00392A34">
              <w:rPr>
                <w:rFonts w:ascii="Arial" w:hAnsi="Arial"/>
                <w:sz w:val="18"/>
                <w:lang w:eastAsia="en-GB"/>
              </w:rPr>
              <w:t xml:space="preserve"> on RF channel number 3.</w:t>
            </w:r>
          </w:p>
        </w:tc>
      </w:tr>
      <w:tr w:rsidR="007666EA" w:rsidRPr="00392A34" w14:paraId="7469345F"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53A8B58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w:t>
            </w:r>
            <w:proofErr w:type="spellStart"/>
            <w:r w:rsidRPr="00392A34">
              <w:rPr>
                <w:rFonts w:ascii="Arial" w:hAnsi="Arial"/>
                <w:sz w:val="18"/>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A4A1F45"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89E5841"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Cell 4</w:t>
            </w:r>
          </w:p>
        </w:tc>
        <w:tc>
          <w:tcPr>
            <w:tcW w:w="3652" w:type="dxa"/>
            <w:tcBorders>
              <w:top w:val="single" w:sz="4" w:space="0" w:color="auto"/>
              <w:left w:val="single" w:sz="4" w:space="0" w:color="auto"/>
              <w:bottom w:val="single" w:sz="4" w:space="0" w:color="auto"/>
              <w:right w:val="single" w:sz="4" w:space="0" w:color="auto"/>
            </w:tcBorders>
          </w:tcPr>
          <w:p w14:paraId="4DACACAC" w14:textId="77777777" w:rsidR="007666EA" w:rsidRPr="00392A34" w:rsidRDefault="007666EA" w:rsidP="008377AF">
            <w:pPr>
              <w:keepNext/>
              <w:keepLines/>
              <w:spacing w:after="0"/>
              <w:jc w:val="center"/>
              <w:textAlignment w:val="baseline"/>
              <w:rPr>
                <w:rFonts w:ascii="Arial" w:hAnsi="Arial"/>
                <w:sz w:val="18"/>
                <w:lang w:eastAsia="en-GB"/>
              </w:rPr>
            </w:pPr>
            <w:proofErr w:type="spellStart"/>
            <w:r w:rsidRPr="00392A34">
              <w:rPr>
                <w:rFonts w:ascii="Arial" w:hAnsi="Arial"/>
                <w:sz w:val="18"/>
                <w:lang w:eastAsia="en-GB"/>
              </w:rPr>
              <w:t>SCell</w:t>
            </w:r>
            <w:proofErr w:type="spellEnd"/>
            <w:r w:rsidRPr="00392A34">
              <w:rPr>
                <w:rFonts w:ascii="Arial" w:hAnsi="Arial"/>
                <w:sz w:val="18"/>
                <w:lang w:eastAsia="en-GB"/>
              </w:rPr>
              <w:t xml:space="preserve"> on RF channel number 4.</w:t>
            </w:r>
          </w:p>
        </w:tc>
      </w:tr>
      <w:tr w:rsidR="007666EA" w:rsidRPr="00392A34" w14:paraId="75DACF4F"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0B2451"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7CD805"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978122F"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2E5E61CD" w14:textId="77777777" w:rsidR="007666EA" w:rsidRPr="00392A34" w:rsidRDefault="007666EA" w:rsidP="008377AF">
            <w:pPr>
              <w:keepNext/>
              <w:keepLines/>
              <w:spacing w:after="0"/>
              <w:jc w:val="center"/>
              <w:textAlignment w:val="baseline"/>
              <w:rPr>
                <w:rFonts w:ascii="Arial" w:hAnsi="Arial"/>
                <w:sz w:val="18"/>
                <w:lang w:eastAsia="ja-JP"/>
              </w:rPr>
            </w:pPr>
          </w:p>
        </w:tc>
      </w:tr>
      <w:tr w:rsidR="007666EA" w:rsidRPr="00392A34" w14:paraId="68254278"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5001BB" w14:textId="77777777" w:rsidR="007666EA" w:rsidRPr="00392A34" w:rsidRDefault="007666EA" w:rsidP="008377AF">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65F62D7" w14:textId="77777777" w:rsidR="007666EA" w:rsidRPr="00392A34" w:rsidRDefault="007666EA" w:rsidP="008377AF">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45F87E8"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4FED92CA" w14:textId="77777777" w:rsidR="007666EA" w:rsidRPr="00392A34" w:rsidRDefault="007666EA" w:rsidP="008377AF">
            <w:pPr>
              <w:keepNext/>
              <w:keepLines/>
              <w:spacing w:after="0"/>
              <w:jc w:val="center"/>
              <w:textAlignment w:val="baseline"/>
              <w:rPr>
                <w:rFonts w:ascii="Arial" w:hAnsi="Arial"/>
                <w:sz w:val="18"/>
                <w:lang w:eastAsia="ja-JP"/>
              </w:rPr>
            </w:pPr>
          </w:p>
        </w:tc>
      </w:tr>
      <w:tr w:rsidR="007666EA" w:rsidRPr="00392A34" w14:paraId="3AF1E207"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73F5CB"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i/>
                <w:sz w:val="18"/>
                <w:lang w:eastAsia="en-GB"/>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3A964C9" w14:textId="77777777" w:rsidR="007666EA" w:rsidRPr="00392A34" w:rsidRDefault="007666EA" w:rsidP="008377AF">
            <w:pPr>
              <w:keepNext/>
              <w:keepLines/>
              <w:spacing w:after="0"/>
              <w:jc w:val="center"/>
              <w:textAlignment w:val="baseline"/>
              <w:rPr>
                <w:rFonts w:ascii="Arial" w:hAnsi="Arial"/>
                <w:sz w:val="18"/>
                <w:lang w:eastAsia="en-GB"/>
              </w:rPr>
            </w:pPr>
            <w:proofErr w:type="spellStart"/>
            <w:r w:rsidRPr="00392A34">
              <w:rPr>
                <w:rFonts w:ascii="Arial" w:hAnsi="Arial"/>
                <w:sz w:val="18"/>
                <w:lang w:eastAsia="en-GB"/>
              </w:rPr>
              <w:t>ms</w:t>
            </w:r>
            <w:proofErr w:type="spellEnd"/>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48C2632" w14:textId="77777777" w:rsidR="007666EA" w:rsidRPr="00392A34" w:rsidRDefault="007666EA" w:rsidP="008377AF">
            <w:pPr>
              <w:keepNext/>
              <w:keepLines/>
              <w:spacing w:after="0"/>
              <w:jc w:val="center"/>
              <w:textAlignment w:val="baseline"/>
              <w:rPr>
                <w:rFonts w:ascii="Arial" w:hAnsi="Arial"/>
                <w:sz w:val="18"/>
                <w:lang w:eastAsia="en-GB"/>
              </w:rPr>
            </w:pPr>
            <w:del w:id="13" w:author="R4-2114168" w:date="2021-07-29T19:08:00Z">
              <w:r w:rsidRPr="00392A34" w:rsidDel="009A7EB0">
                <w:rPr>
                  <w:rFonts w:ascii="Arial" w:hAnsi="Arial"/>
                  <w:sz w:val="18"/>
                  <w:lang w:eastAsia="en-GB"/>
                </w:rPr>
                <w:delText>[</w:delText>
              </w:r>
            </w:del>
            <w:r w:rsidRPr="00392A34">
              <w:rPr>
                <w:rFonts w:ascii="Arial" w:hAnsi="Arial"/>
                <w:sz w:val="18"/>
                <w:lang w:eastAsia="en-GB"/>
              </w:rPr>
              <w:t>200</w:t>
            </w:r>
            <w:del w:id="14" w:author="R4-2114168" w:date="2021-07-29T19:08:00Z">
              <w:r w:rsidRPr="00392A34" w:rsidDel="009A7EB0">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6FA22853" w14:textId="77777777" w:rsidR="007666EA" w:rsidRPr="00392A34" w:rsidRDefault="007666EA" w:rsidP="008377AF">
            <w:pPr>
              <w:keepNext/>
              <w:keepLines/>
              <w:spacing w:after="0"/>
              <w:jc w:val="center"/>
              <w:textAlignment w:val="baseline"/>
              <w:rPr>
                <w:rFonts w:ascii="Arial" w:hAnsi="Arial"/>
                <w:sz w:val="18"/>
                <w:lang w:eastAsia="en-GB"/>
              </w:rPr>
            </w:pPr>
          </w:p>
        </w:tc>
      </w:tr>
      <w:tr w:rsidR="007666EA" w:rsidRPr="00392A34" w14:paraId="4A358A5F"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78F358"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C57C6"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5603AD9"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27BE4A4F"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7666EA" w:rsidRPr="00392A34" w14:paraId="3C45F255"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0A37E8"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0F6725"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BF4C231"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77CADB24"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7666EA" w:rsidRPr="00392A34" w14:paraId="06B2079E"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6E8344" w14:textId="77777777" w:rsidR="007666EA" w:rsidRPr="00392A34" w:rsidRDefault="007666EA" w:rsidP="008377AF">
            <w:pPr>
              <w:keepNext/>
              <w:keepLines/>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AEA01E" w14:textId="77777777" w:rsidR="007666EA" w:rsidRPr="00392A34" w:rsidRDefault="007666EA" w:rsidP="008377AF">
            <w:pPr>
              <w:keepNext/>
              <w:keepLines/>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A41859F"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3EB02617" w14:textId="77777777" w:rsidR="007666EA" w:rsidRPr="00392A34" w:rsidRDefault="007666EA" w:rsidP="008377AF">
            <w:pPr>
              <w:keepNext/>
              <w:keepLines/>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7666EA" w:rsidRPr="00392A34" w14:paraId="26AC8664"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DAE1E8" w14:textId="77777777" w:rsidR="007666EA" w:rsidRPr="00392A34" w:rsidRDefault="007666EA" w:rsidP="008377AF">
            <w:pPr>
              <w:keepNext/>
              <w:keepLines/>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19733F"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9671C5D"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63B80BE0"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zh-CN"/>
              </w:rPr>
              <w:t>Synchronous EN-DC</w:t>
            </w:r>
          </w:p>
        </w:tc>
      </w:tr>
      <w:tr w:rsidR="007666EA" w:rsidRPr="00392A34" w14:paraId="478EF2BF"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AC6107" w14:textId="77777777" w:rsidR="007666EA" w:rsidRPr="00392A34" w:rsidRDefault="007666EA" w:rsidP="008377AF">
            <w:pPr>
              <w:keepNext/>
              <w:keepLines/>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1313F2" w14:textId="77777777" w:rsidR="007666EA" w:rsidRPr="00392A34" w:rsidRDefault="007666EA" w:rsidP="008377AF">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1F112EA" w14:textId="77777777" w:rsidR="007666EA" w:rsidRPr="00392A34" w:rsidRDefault="007666EA" w:rsidP="008377AF">
            <w:pPr>
              <w:keepNext/>
              <w:keepLines/>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586F7957" w14:textId="77777777" w:rsidR="007666EA" w:rsidRPr="00392A34" w:rsidRDefault="007666EA" w:rsidP="008377AF">
            <w:pPr>
              <w:keepNext/>
              <w:keepLines/>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7666EA" w:rsidRPr="00392A34" w14:paraId="573FCAB4"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520351B1" w14:textId="77777777" w:rsidR="007666EA" w:rsidRPr="00392A34" w:rsidRDefault="007666EA" w:rsidP="008377AF">
            <w:pPr>
              <w:keepNext/>
              <w:keepLines/>
              <w:spacing w:after="0"/>
              <w:textAlignment w:val="baseline"/>
              <w:rPr>
                <w:rFonts w:ascii="Arial" w:hAnsi="Arial" w:cs="Arial"/>
                <w:sz w:val="18"/>
                <w:lang w:eastAsia="zh-CN"/>
              </w:rPr>
            </w:pPr>
            <w:r w:rsidRPr="00392A34">
              <w:rPr>
                <w:rFonts w:ascii="Arial" w:hAnsi="Arial" w:cs="Arial"/>
                <w:sz w:val="18"/>
                <w:lang w:eastAsia="zh-CN"/>
              </w:rPr>
              <w:t>Cell4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6461D801" w14:textId="77777777" w:rsidR="007666EA" w:rsidRPr="00392A34" w:rsidRDefault="007666EA" w:rsidP="008377AF">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8A87D00"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tcPr>
          <w:p w14:paraId="12D02C4A" w14:textId="77777777" w:rsidR="007666EA" w:rsidRPr="00392A34" w:rsidRDefault="007666EA" w:rsidP="008377AF">
            <w:pPr>
              <w:keepNext/>
              <w:keepLines/>
              <w:spacing w:after="0"/>
              <w:jc w:val="center"/>
              <w:textAlignment w:val="baseline"/>
              <w:rPr>
                <w:rFonts w:ascii="Arial" w:hAnsi="Arial"/>
                <w:sz w:val="18"/>
                <w:lang w:eastAsia="zh-CN"/>
              </w:rPr>
            </w:pPr>
            <w:r w:rsidRPr="00392A34">
              <w:rPr>
                <w:rFonts w:ascii="Arial" w:hAnsi="Arial"/>
                <w:sz w:val="18"/>
                <w:lang w:eastAsia="zh-CN"/>
              </w:rPr>
              <w:t>Synchronous cells</w:t>
            </w:r>
          </w:p>
        </w:tc>
      </w:tr>
      <w:tr w:rsidR="007666EA" w:rsidRPr="00392A34" w14:paraId="42B7B030"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tcPr>
          <w:p w14:paraId="45504198" w14:textId="77777777" w:rsidR="007666EA" w:rsidRPr="00392A34" w:rsidRDefault="007666EA" w:rsidP="008377AF">
            <w:pPr>
              <w:keepNext/>
              <w:keepLines/>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32F134C5" w14:textId="77777777" w:rsidR="007666EA" w:rsidRPr="00392A34" w:rsidRDefault="007666EA" w:rsidP="008377AF">
            <w:pPr>
              <w:keepNext/>
              <w:keepLines/>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6A822728"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1E250F36"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0EC550C1" w14:textId="77777777" w:rsidR="007666EA" w:rsidRPr="00392A34" w:rsidRDefault="007666EA" w:rsidP="008377AF">
            <w:pPr>
              <w:keepNext/>
              <w:keepLines/>
              <w:spacing w:after="0"/>
              <w:jc w:val="center"/>
              <w:textAlignment w:val="baseline"/>
              <w:rPr>
                <w:rFonts w:ascii="Arial" w:hAnsi="Arial"/>
                <w:sz w:val="18"/>
                <w:lang w:eastAsia="zh-CN"/>
              </w:rPr>
            </w:pPr>
          </w:p>
        </w:tc>
      </w:tr>
      <w:tr w:rsidR="007666EA" w:rsidRPr="00392A34" w14:paraId="79307F0C"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EF047F"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8C348F"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C9232D"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5" w:author="R4-2114168" w:date="2021-07-29T19:08:00Z">
              <w:r w:rsidRPr="00392A34" w:rsidDel="009A7EB0">
                <w:rPr>
                  <w:rFonts w:ascii="Arial" w:hAnsi="Arial"/>
                  <w:sz w:val="18"/>
                  <w:lang w:eastAsia="ja-JP"/>
                </w:rPr>
                <w:delText>[</w:delText>
              </w:r>
            </w:del>
            <w:r w:rsidRPr="00392A34">
              <w:rPr>
                <w:rFonts w:ascii="Arial" w:hAnsi="Arial"/>
                <w:sz w:val="18"/>
                <w:lang w:eastAsia="ja-JP"/>
              </w:rPr>
              <w:t>0.2</w:t>
            </w:r>
            <w:del w:id="16" w:author="R4-2114168"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1B5724EE" w14:textId="77777777" w:rsidR="007666EA" w:rsidRPr="00392A34" w:rsidRDefault="007666EA" w:rsidP="008377AF">
            <w:pPr>
              <w:keepNext/>
              <w:keepLines/>
              <w:spacing w:after="0"/>
              <w:jc w:val="center"/>
              <w:textAlignment w:val="baseline"/>
              <w:rPr>
                <w:rFonts w:ascii="Arial" w:hAnsi="Arial"/>
                <w:sz w:val="18"/>
                <w:lang w:eastAsia="ja-JP"/>
              </w:rPr>
            </w:pPr>
          </w:p>
        </w:tc>
      </w:tr>
      <w:tr w:rsidR="007666EA" w:rsidRPr="00392A34" w14:paraId="0535BD1A"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86DF3A"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2E9540"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720A8A4"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7" w:author="R4-2114168" w:date="2021-07-29T19:08:00Z">
              <w:r w:rsidRPr="00392A34" w:rsidDel="009A7EB0">
                <w:rPr>
                  <w:rFonts w:ascii="Arial" w:hAnsi="Arial"/>
                  <w:sz w:val="18"/>
                  <w:lang w:eastAsia="ja-JP"/>
                </w:rPr>
                <w:delText>[</w:delText>
              </w:r>
            </w:del>
            <w:r w:rsidRPr="00392A34">
              <w:rPr>
                <w:rFonts w:ascii="Arial" w:hAnsi="Arial"/>
                <w:sz w:val="18"/>
                <w:lang w:eastAsia="ja-JP"/>
              </w:rPr>
              <w:t>0.2</w:t>
            </w:r>
            <w:del w:id="18" w:author="R4-2114168"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AF2871A" w14:textId="77777777" w:rsidR="007666EA" w:rsidRPr="00392A34" w:rsidRDefault="007666EA" w:rsidP="008377AF">
            <w:pPr>
              <w:keepNext/>
              <w:keepLines/>
              <w:spacing w:after="0"/>
              <w:jc w:val="center"/>
              <w:textAlignment w:val="baseline"/>
              <w:rPr>
                <w:rFonts w:ascii="Arial" w:hAnsi="Arial"/>
                <w:sz w:val="18"/>
                <w:lang w:eastAsia="ja-JP"/>
              </w:rPr>
            </w:pPr>
          </w:p>
        </w:tc>
      </w:tr>
      <w:tr w:rsidR="007666EA" w:rsidRPr="00392A34" w14:paraId="5F4C40F1" w14:textId="77777777" w:rsidTr="008377A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A43AF3"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76786F"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7F7136A" w14:textId="77777777" w:rsidR="007666EA" w:rsidRPr="00392A34" w:rsidRDefault="007666EA" w:rsidP="008377AF">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19" w:author="R4-2114168" w:date="2021-07-29T19:08:00Z">
              <w:r w:rsidRPr="00392A34" w:rsidDel="009A7EB0">
                <w:rPr>
                  <w:rFonts w:ascii="Arial" w:hAnsi="Arial"/>
                  <w:sz w:val="18"/>
                  <w:lang w:eastAsia="ja-JP"/>
                </w:rPr>
                <w:delText>[</w:delText>
              </w:r>
            </w:del>
            <w:r w:rsidRPr="00392A34">
              <w:rPr>
                <w:rFonts w:ascii="Arial" w:hAnsi="Arial"/>
                <w:sz w:val="18"/>
                <w:lang w:eastAsia="ja-JP"/>
              </w:rPr>
              <w:t>0.2</w:t>
            </w:r>
            <w:del w:id="20" w:author="R4-2114168"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CB0A239" w14:textId="77777777" w:rsidR="007666EA" w:rsidRPr="00392A34" w:rsidRDefault="007666EA" w:rsidP="008377AF">
            <w:pPr>
              <w:keepNext/>
              <w:keepLines/>
              <w:spacing w:after="0"/>
              <w:jc w:val="center"/>
              <w:textAlignment w:val="baseline"/>
              <w:rPr>
                <w:rFonts w:ascii="Arial" w:hAnsi="Arial"/>
                <w:sz w:val="18"/>
                <w:lang w:eastAsia="en-GB"/>
              </w:rPr>
            </w:pPr>
          </w:p>
        </w:tc>
      </w:tr>
    </w:tbl>
    <w:p w14:paraId="0B644E65" w14:textId="77777777" w:rsidR="007666EA" w:rsidRPr="00392A34" w:rsidRDefault="007666EA" w:rsidP="007666EA">
      <w:pPr>
        <w:textAlignment w:val="baseline"/>
        <w:rPr>
          <w:lang w:eastAsia="en-GB"/>
        </w:rPr>
      </w:pPr>
    </w:p>
    <w:p w14:paraId="2220414D" w14:textId="77777777" w:rsidR="007666EA" w:rsidRPr="00392A34" w:rsidRDefault="007666EA" w:rsidP="007666EA">
      <w:pPr>
        <w:textAlignment w:val="baseline"/>
        <w:rPr>
          <w:lang w:eastAsia="en-GB"/>
        </w:rPr>
      </w:pPr>
    </w:p>
    <w:p w14:paraId="4A75DAD3" w14:textId="77777777" w:rsidR="007666EA" w:rsidRPr="00392A34" w:rsidRDefault="007666EA" w:rsidP="007666EA">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A.4.5.6.4.2.1-3: NR Cell specific test parameters for Dormant BWP switch in synchronous EN-DC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7666EA" w:rsidRPr="00392A34" w14:paraId="3BF98E40"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6589ECE"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30D1099F"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Unit</w:t>
            </w:r>
          </w:p>
        </w:tc>
        <w:tc>
          <w:tcPr>
            <w:tcW w:w="1417" w:type="dxa"/>
            <w:tcBorders>
              <w:top w:val="single" w:sz="4" w:space="0" w:color="auto"/>
              <w:left w:val="single" w:sz="4" w:space="0" w:color="auto"/>
              <w:bottom w:val="single" w:sz="4" w:space="0" w:color="auto"/>
              <w:right w:val="single" w:sz="4" w:space="0" w:color="auto"/>
            </w:tcBorders>
            <w:hideMark/>
          </w:tcPr>
          <w:p w14:paraId="5E6AE8DC" w14:textId="77777777" w:rsidR="007666EA" w:rsidRPr="00392A34" w:rsidRDefault="007666EA" w:rsidP="008377AF">
            <w:pPr>
              <w:keepNext/>
              <w:keepLines/>
              <w:spacing w:after="0"/>
              <w:jc w:val="center"/>
              <w:textAlignment w:val="baseline"/>
              <w:rPr>
                <w:rFonts w:ascii="Arial" w:hAnsi="Arial"/>
                <w:b/>
                <w:sz w:val="18"/>
                <w:lang w:eastAsia="zh-CN"/>
              </w:rPr>
            </w:pPr>
            <w:r w:rsidRPr="00392A34">
              <w:rPr>
                <w:rFonts w:ascii="Arial" w:hAnsi="Arial"/>
                <w:b/>
                <w:sz w:val="18"/>
                <w:lang w:eastAsia="en-GB"/>
              </w:rPr>
              <w:t>Cell 2</w:t>
            </w:r>
          </w:p>
        </w:tc>
        <w:tc>
          <w:tcPr>
            <w:tcW w:w="1275" w:type="dxa"/>
            <w:tcBorders>
              <w:top w:val="single" w:sz="4" w:space="0" w:color="auto"/>
              <w:left w:val="single" w:sz="4" w:space="0" w:color="auto"/>
              <w:bottom w:val="single" w:sz="4" w:space="0" w:color="auto"/>
              <w:right w:val="single" w:sz="4" w:space="0" w:color="auto"/>
            </w:tcBorders>
            <w:hideMark/>
          </w:tcPr>
          <w:p w14:paraId="4674206E"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Cell 3</w:t>
            </w:r>
          </w:p>
        </w:tc>
        <w:tc>
          <w:tcPr>
            <w:tcW w:w="1276" w:type="dxa"/>
            <w:tcBorders>
              <w:top w:val="single" w:sz="4" w:space="0" w:color="auto"/>
              <w:left w:val="single" w:sz="4" w:space="0" w:color="auto"/>
              <w:bottom w:val="single" w:sz="4" w:space="0" w:color="auto"/>
              <w:right w:val="single" w:sz="4" w:space="0" w:color="auto"/>
            </w:tcBorders>
          </w:tcPr>
          <w:p w14:paraId="700CF400" w14:textId="77777777" w:rsidR="007666EA" w:rsidRPr="00392A34" w:rsidRDefault="007666EA" w:rsidP="008377AF">
            <w:pPr>
              <w:keepNext/>
              <w:keepLines/>
              <w:spacing w:after="0"/>
              <w:jc w:val="center"/>
              <w:textAlignment w:val="baseline"/>
              <w:rPr>
                <w:rFonts w:ascii="Arial" w:hAnsi="Arial"/>
                <w:b/>
                <w:sz w:val="18"/>
                <w:lang w:eastAsia="en-GB"/>
              </w:rPr>
            </w:pPr>
            <w:r w:rsidRPr="00392A34">
              <w:rPr>
                <w:rFonts w:ascii="Arial" w:hAnsi="Arial"/>
                <w:b/>
                <w:sz w:val="18"/>
                <w:lang w:eastAsia="en-GB"/>
              </w:rPr>
              <w:t>Cell 4</w:t>
            </w:r>
          </w:p>
        </w:tc>
      </w:tr>
      <w:tr w:rsidR="007666EA" w:rsidRPr="00392A34" w14:paraId="793C2A2E"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FD2F69A" w14:textId="77777777" w:rsidR="007666EA" w:rsidRPr="00392A34" w:rsidRDefault="007666EA" w:rsidP="008377AF">
            <w:pPr>
              <w:keepNext/>
              <w:keepLines/>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0B4B6B7C"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7671922"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7666EA" w:rsidRPr="00392A34" w14:paraId="195CF6E2"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42B1815" w14:textId="77777777" w:rsidR="007666EA" w:rsidRPr="00392A34" w:rsidRDefault="007666EA" w:rsidP="008377AF">
            <w:pPr>
              <w:keepNext/>
              <w:keepLines/>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54478A5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5793D61E"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D8A2FE9"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FDD</w:t>
            </w:r>
          </w:p>
        </w:tc>
      </w:tr>
      <w:tr w:rsidR="007666EA" w:rsidRPr="00392A34" w14:paraId="7838E478"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E77EB89" w14:textId="77777777" w:rsidR="007666EA" w:rsidRPr="00392A34" w:rsidRDefault="007666EA" w:rsidP="008377AF">
            <w:pPr>
              <w:keepNext/>
              <w:keepLines/>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993996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2E7195FC"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6939E9E"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TDD</w:t>
            </w:r>
          </w:p>
        </w:tc>
      </w:tr>
      <w:tr w:rsidR="007666EA" w:rsidRPr="00392A34" w14:paraId="214E1EA1"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9A1BDF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D0175A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C0ABDF1"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3258438"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Not Applicable</w:t>
            </w:r>
          </w:p>
        </w:tc>
      </w:tr>
      <w:tr w:rsidR="007666EA" w:rsidRPr="00392A34" w14:paraId="5A4AB7EF"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4CF9C880"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58DB15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47D82999"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AC09CC3"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TDDConf.1.1</w:t>
            </w:r>
          </w:p>
        </w:tc>
      </w:tr>
      <w:tr w:rsidR="007666EA" w:rsidRPr="00392A34" w14:paraId="1B2D2867"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7F7F3685"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E5B7F5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730B2D4"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249256B"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TDDConf.1.2</w:t>
            </w:r>
          </w:p>
        </w:tc>
      </w:tr>
      <w:tr w:rsidR="007666EA" w:rsidRPr="00392A34" w14:paraId="749D0C92"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E73C98A"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sz w:val="18"/>
                <w:lang w:eastAsia="en-GB"/>
              </w:rPr>
              <w:t>BW</w:t>
            </w:r>
            <w:r w:rsidRPr="00392A34">
              <w:rPr>
                <w:rFonts w:ascii="Arial" w:hAnsi="Arial"/>
                <w:sz w:val="18"/>
                <w:vertAlign w:val="subscript"/>
                <w:lang w:eastAsia="en-GB"/>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078FF8"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C2AF8F4"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79D9D00" w14:textId="77777777" w:rsidR="007666EA" w:rsidRPr="00392A34" w:rsidRDefault="007666EA" w:rsidP="008377AF">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581DBD23"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47F83BBE"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918C7D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6B8029C"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C4903A6" w14:textId="77777777" w:rsidR="007666EA" w:rsidRPr="00392A34" w:rsidRDefault="007666EA" w:rsidP="008377AF">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7666EA" w:rsidRPr="00392A34" w14:paraId="600BF83D"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07EDCCA6"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8D0A31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070E9330"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5315162" w14:textId="77777777" w:rsidR="007666EA" w:rsidRPr="00392A34" w:rsidRDefault="007666EA" w:rsidP="008377AF">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106</w:t>
            </w:r>
          </w:p>
        </w:tc>
      </w:tr>
      <w:tr w:rsidR="007666EA" w:rsidRPr="00392A34" w14:paraId="0CCE5D60"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463F1B9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7E1365F8"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93BD8AC"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2551" w:type="dxa"/>
            <w:gridSpan w:val="2"/>
            <w:tcBorders>
              <w:top w:val="single" w:sz="4" w:space="0" w:color="auto"/>
              <w:left w:val="single" w:sz="4" w:space="0" w:color="auto"/>
              <w:bottom w:val="single" w:sz="4" w:space="0" w:color="auto"/>
              <w:right w:val="single" w:sz="4" w:space="0" w:color="auto"/>
            </w:tcBorders>
            <w:hideMark/>
          </w:tcPr>
          <w:p w14:paraId="17F428CF"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1, 2</w:t>
            </w:r>
          </w:p>
        </w:tc>
      </w:tr>
      <w:tr w:rsidR="007666EA" w:rsidRPr="00392A34" w14:paraId="1A70644D"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63E0ECF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46F079D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27EA4A4"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1F7EED44"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tcBorders>
              <w:top w:val="single" w:sz="4" w:space="0" w:color="auto"/>
              <w:left w:val="single" w:sz="4" w:space="0" w:color="auto"/>
              <w:bottom w:val="nil"/>
              <w:right w:val="single" w:sz="4" w:space="0" w:color="auto"/>
            </w:tcBorders>
            <w:shd w:val="clear" w:color="auto" w:fill="auto"/>
          </w:tcPr>
          <w:p w14:paraId="6360FA54"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3FB2791A"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64C4942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647435C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9408B3B"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1C2A3226"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tcBorders>
              <w:top w:val="nil"/>
              <w:left w:val="single" w:sz="4" w:space="0" w:color="auto"/>
              <w:bottom w:val="nil"/>
              <w:right w:val="single" w:sz="4" w:space="0" w:color="auto"/>
            </w:tcBorders>
            <w:shd w:val="clear" w:color="auto" w:fill="auto"/>
          </w:tcPr>
          <w:p w14:paraId="19D29BDF"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4EFD0B49"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3CDCB209"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9A6EA1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36E9679"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148F6305"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5BD68018"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08A59B2F"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CA6BEF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03F8121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EDA134E"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6F237E36"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3FADC684"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7666EA" w:rsidRPr="00392A34" w14:paraId="159C1A8D"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543F1CC2"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143F31A5"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7604162"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2B94085"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37ECE1B8"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277CAB23"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0B34A5F"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938EC5D"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7D07B0F"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540DCF08"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30CC44EB"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176344F9"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4BE274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3DF65052"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D743F2B"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5FA8253E"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50A9A672"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DLBWP.1.1</w:t>
            </w:r>
          </w:p>
        </w:tc>
      </w:tr>
      <w:tr w:rsidR="007666EA" w:rsidRPr="00392A34" w14:paraId="3A672381"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5659CAF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4DCC3CA6"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F3F7AC2"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1551EC6"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98A518C"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499E647B"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1C9D5D2"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71C977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EEC1A61"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42BCED21"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64E1E86C"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354C4C00"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C81961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72675D79"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279CD7E"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15CD08DB"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75D9883C"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DLBWP.1.3</w:t>
            </w:r>
          </w:p>
        </w:tc>
      </w:tr>
      <w:tr w:rsidR="007666EA" w:rsidRPr="00392A34" w14:paraId="1C0888A7"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4B0C6C8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36AD1AD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9EA833E"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4B9A7A9"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161B279"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4C69552B"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0E6F2718"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93B7A1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9C735DB"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4A69F9F6"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5EA71F51"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3FAC2EBA"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FF53E4A" w14:textId="77777777" w:rsidR="007666EA" w:rsidRPr="00392A34" w:rsidRDefault="007666EA" w:rsidP="008377AF">
            <w:pPr>
              <w:keepNext/>
              <w:keepLines/>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7E639DC2"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EA80580"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EE7DA3E"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7666EA" w:rsidRPr="00392A34" w14:paraId="143CD38B"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4B8963DF" w14:textId="77777777" w:rsidR="007666EA" w:rsidRPr="00392A34" w:rsidRDefault="007666EA" w:rsidP="008377AF">
            <w:pPr>
              <w:keepNext/>
              <w:keepLines/>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70C934B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1F8D827"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289317F"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7666EA" w:rsidRPr="00392A34" w14:paraId="7812BFF1"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7C8C3F74" w14:textId="77777777" w:rsidR="007666EA" w:rsidRPr="00392A34" w:rsidRDefault="007666EA" w:rsidP="008377AF">
            <w:pPr>
              <w:keepNext/>
              <w:keepLines/>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B6B3BA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BDD4379"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2725AD1"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7666EA" w:rsidRPr="00392A34" w14:paraId="4D2E2571"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25A6D5A"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6221D65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472957E6"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81DE02F"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7666EA" w:rsidRPr="00392A34" w14:paraId="335A3ED3"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7E5F4CF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2919B086"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995CF15"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33640A1"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7666EA" w:rsidRPr="00392A34" w14:paraId="1BC95329"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828F26E"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5E92E4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DA0CB69"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CA8336B"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7666EA" w:rsidRPr="00392A34" w14:paraId="6FEBCFA8"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tcPr>
          <w:p w14:paraId="158803B8"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1E0369A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3FA2F20"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2FEE9C38"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7666EA" w:rsidRPr="00392A34" w14:paraId="3847C1B6" w14:textId="77777777" w:rsidTr="008377AF">
        <w:trPr>
          <w:cantSplit/>
        </w:trPr>
        <w:tc>
          <w:tcPr>
            <w:tcW w:w="2123" w:type="dxa"/>
            <w:tcBorders>
              <w:top w:val="nil"/>
              <w:left w:val="single" w:sz="4" w:space="0" w:color="auto"/>
              <w:bottom w:val="nil"/>
              <w:right w:val="single" w:sz="4" w:space="0" w:color="auto"/>
            </w:tcBorders>
            <w:shd w:val="clear" w:color="auto" w:fill="auto"/>
          </w:tcPr>
          <w:p w14:paraId="448A4C8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08A6B17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7DF39EBC"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061D9773"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7666EA" w:rsidRPr="00392A34" w14:paraId="6BFE23D8"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tcPr>
          <w:p w14:paraId="33DF4008"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16A82F6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4D2E3FC1"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0250ACB4"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7666EA" w:rsidRPr="00392A34" w14:paraId="244F7E0C"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tcPr>
          <w:p w14:paraId="0FB206FE"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3BC2E982"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F84F2A6"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6A5D9CA6"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7666EA" w:rsidRPr="00392A34" w14:paraId="5374106A" w14:textId="77777777" w:rsidTr="008377AF">
        <w:trPr>
          <w:cantSplit/>
        </w:trPr>
        <w:tc>
          <w:tcPr>
            <w:tcW w:w="2123" w:type="dxa"/>
            <w:tcBorders>
              <w:top w:val="nil"/>
              <w:left w:val="single" w:sz="4" w:space="0" w:color="auto"/>
              <w:bottom w:val="nil"/>
              <w:right w:val="single" w:sz="4" w:space="0" w:color="auto"/>
            </w:tcBorders>
            <w:shd w:val="clear" w:color="auto" w:fill="auto"/>
          </w:tcPr>
          <w:p w14:paraId="18A361D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4EEE040C"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1C1E1302"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48CBF49D"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7666EA" w:rsidRPr="00392A34" w14:paraId="111D37FA"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tcPr>
          <w:p w14:paraId="26A68322"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5D0173E9"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1BC89334"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78C3F865"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7666EA" w:rsidRPr="00392A34" w14:paraId="2082B757"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8F919E9"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7763B9F0" w14:textId="77777777" w:rsidR="007666EA" w:rsidRPr="00392A34" w:rsidRDefault="007666EA" w:rsidP="008377AF">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7E1122A"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OP.1</w:t>
            </w:r>
          </w:p>
        </w:tc>
      </w:tr>
      <w:tr w:rsidR="007666EA" w:rsidRPr="00392A34" w14:paraId="66DD2AEE"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1C05587" w14:textId="77777777" w:rsidR="007666EA" w:rsidRPr="00392A34" w:rsidRDefault="007666EA" w:rsidP="008377AF">
            <w:pPr>
              <w:keepNext/>
              <w:keepLines/>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A9DFC79" w14:textId="77777777" w:rsidR="007666EA" w:rsidRPr="00392A34" w:rsidRDefault="007666EA" w:rsidP="008377AF">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79EBA564" w14:textId="77777777" w:rsidR="007666EA" w:rsidRPr="00392A34" w:rsidRDefault="007666EA" w:rsidP="008377AF">
            <w:pPr>
              <w:keepNext/>
              <w:keepLines/>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34DBB2"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7666EA" w:rsidRPr="00392A34" w14:paraId="34C058AC"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DC4E28C" w14:textId="77777777" w:rsidR="007666EA" w:rsidRPr="00392A34" w:rsidRDefault="007666EA" w:rsidP="008377AF">
            <w:pPr>
              <w:keepNext/>
              <w:keepLines/>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533F8E4" w14:textId="77777777" w:rsidR="007666EA" w:rsidRPr="00392A34" w:rsidRDefault="007666EA" w:rsidP="008377AF">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05E0091D" w14:textId="77777777" w:rsidR="007666EA" w:rsidRPr="00392A34" w:rsidRDefault="007666EA" w:rsidP="008377AF">
            <w:pPr>
              <w:keepNext/>
              <w:keepLines/>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ECA5F8B" w14:textId="77777777" w:rsidR="007666EA" w:rsidRPr="00392A34" w:rsidRDefault="007666EA" w:rsidP="008377AF">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7666EA" w:rsidRPr="00392A34" w14:paraId="02AFDCA3"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2169E04" w14:textId="77777777" w:rsidR="007666EA" w:rsidRPr="00392A34" w:rsidRDefault="007666EA" w:rsidP="008377AF">
            <w:pPr>
              <w:keepNext/>
              <w:keepLines/>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48B8EFFF"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9DBDCBB"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SMTC.1</w:t>
            </w:r>
          </w:p>
        </w:tc>
      </w:tr>
      <w:tr w:rsidR="007666EA" w:rsidRPr="00392A34" w14:paraId="1AA6CDB2"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FAFFF8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DE9CABD"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5D137B17"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F6617AB" w14:textId="77777777" w:rsidR="007666EA" w:rsidRPr="00392A34" w:rsidRDefault="007666EA" w:rsidP="008377AF">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TRS.1.1 FDD</w:t>
            </w:r>
          </w:p>
        </w:tc>
      </w:tr>
      <w:tr w:rsidR="007666EA" w:rsidRPr="00392A34" w14:paraId="54A86AD3" w14:textId="77777777" w:rsidTr="008377AF">
        <w:trPr>
          <w:cantSplit/>
        </w:trPr>
        <w:tc>
          <w:tcPr>
            <w:tcW w:w="2123" w:type="dxa"/>
            <w:tcBorders>
              <w:top w:val="nil"/>
              <w:left w:val="single" w:sz="4" w:space="0" w:color="auto"/>
              <w:bottom w:val="nil"/>
              <w:right w:val="single" w:sz="4" w:space="0" w:color="auto"/>
            </w:tcBorders>
            <w:shd w:val="clear" w:color="auto" w:fill="auto"/>
            <w:hideMark/>
          </w:tcPr>
          <w:p w14:paraId="0C2DDF96"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6E740A0"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00A730BE"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9058ABE" w14:textId="77777777" w:rsidR="007666EA" w:rsidRPr="00392A34" w:rsidRDefault="007666EA" w:rsidP="008377AF">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TRS.1.1 TDD</w:t>
            </w:r>
          </w:p>
        </w:tc>
      </w:tr>
      <w:tr w:rsidR="007666EA" w:rsidRPr="00392A34" w14:paraId="509F470C"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5C16F0C9"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7204627"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2C303F07"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1EEC8EF" w14:textId="77777777" w:rsidR="007666EA" w:rsidRPr="00392A34" w:rsidRDefault="007666EA" w:rsidP="008377AF">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TRS.1.2 TDD</w:t>
            </w:r>
          </w:p>
        </w:tc>
      </w:tr>
      <w:tr w:rsidR="007666EA" w:rsidRPr="00392A34" w14:paraId="2386CB5F"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975897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7D27D94B"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CC8197D"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1x2</w:t>
            </w:r>
          </w:p>
        </w:tc>
      </w:tr>
      <w:tr w:rsidR="007666EA" w:rsidRPr="00392A34" w14:paraId="2CC53640"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534B1D7" w14:textId="77777777" w:rsidR="007666EA" w:rsidRPr="00392A34" w:rsidRDefault="007666EA" w:rsidP="008377AF">
            <w:pPr>
              <w:keepNext/>
              <w:keepLines/>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51972CAB" w14:textId="77777777" w:rsidR="007666EA" w:rsidRPr="00392A34" w:rsidRDefault="007666EA" w:rsidP="008377AF">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F99725D"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AWGN</w:t>
            </w:r>
          </w:p>
        </w:tc>
      </w:tr>
      <w:tr w:rsidR="007666EA" w:rsidRPr="00392A34" w14:paraId="17FF5E50"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4BEEE46"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4BC7AFAC"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tcPr>
          <w:p w14:paraId="46AB34D2"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3116463D" w14:textId="77777777" w:rsidR="007666EA" w:rsidRPr="00392A34" w:rsidRDefault="007666EA" w:rsidP="008377AF">
            <w:pPr>
              <w:keepNext/>
              <w:keepLines/>
              <w:spacing w:after="0"/>
              <w:jc w:val="center"/>
              <w:textAlignment w:val="baseline"/>
              <w:rPr>
                <w:rFonts w:ascii="Arial" w:hAnsi="Arial" w:cs="v4.2.0"/>
                <w:sz w:val="18"/>
                <w:lang w:eastAsia="zh-CN"/>
              </w:rPr>
            </w:pPr>
          </w:p>
          <w:p w14:paraId="3E9165DB" w14:textId="77777777" w:rsidR="007666EA" w:rsidRPr="00392A34" w:rsidRDefault="007666EA" w:rsidP="008377AF">
            <w:pPr>
              <w:keepNext/>
              <w:keepLines/>
              <w:spacing w:after="0"/>
              <w:jc w:val="center"/>
              <w:textAlignment w:val="baseline"/>
              <w:rPr>
                <w:rFonts w:ascii="Arial" w:hAnsi="Arial" w:cs="v4.2.0"/>
                <w:sz w:val="18"/>
                <w:lang w:eastAsia="zh-CN"/>
              </w:rPr>
            </w:pPr>
          </w:p>
          <w:p w14:paraId="6AFD5846" w14:textId="77777777" w:rsidR="007666EA" w:rsidRPr="00392A34" w:rsidRDefault="007666EA" w:rsidP="008377AF">
            <w:pPr>
              <w:keepNext/>
              <w:keepLines/>
              <w:spacing w:after="0"/>
              <w:jc w:val="center"/>
              <w:textAlignment w:val="baseline"/>
              <w:rPr>
                <w:rFonts w:ascii="Arial" w:hAnsi="Arial" w:cs="v4.2.0"/>
                <w:sz w:val="18"/>
                <w:lang w:eastAsia="zh-CN"/>
              </w:rPr>
            </w:pPr>
          </w:p>
          <w:p w14:paraId="14306DD8" w14:textId="77777777" w:rsidR="007666EA" w:rsidRPr="00392A34" w:rsidRDefault="007666EA" w:rsidP="008377AF">
            <w:pPr>
              <w:keepNext/>
              <w:keepLines/>
              <w:spacing w:after="0"/>
              <w:jc w:val="center"/>
              <w:textAlignment w:val="baseline"/>
              <w:rPr>
                <w:rFonts w:ascii="Arial" w:hAnsi="Arial" w:cs="v4.2.0"/>
                <w:sz w:val="18"/>
                <w:lang w:eastAsia="zh-CN"/>
              </w:rPr>
            </w:pPr>
          </w:p>
          <w:p w14:paraId="20F2A70D"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7666EA" w:rsidRPr="00392A34" w14:paraId="35ED51D9"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AD1EC9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226D57C9"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57CD7D14"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14457EA"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7E6CC8DA"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C69C141"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3027D499"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0313C056"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7C6530C"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4974CF21"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E624DB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0C4BCBA2"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52CFC624"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7F12714"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00A6AF06"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13B0CE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716B445F"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nil"/>
              <w:left w:val="single" w:sz="4" w:space="0" w:color="auto"/>
              <w:bottom w:val="nil"/>
              <w:right w:val="single" w:sz="4" w:space="0" w:color="auto"/>
            </w:tcBorders>
            <w:shd w:val="clear" w:color="auto" w:fill="auto"/>
            <w:hideMark/>
          </w:tcPr>
          <w:p w14:paraId="3B2AE8C6" w14:textId="77777777" w:rsidR="007666EA" w:rsidRPr="00392A34" w:rsidRDefault="007666EA" w:rsidP="008377AF">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551" w:type="dxa"/>
            <w:gridSpan w:val="2"/>
            <w:vMerge/>
            <w:tcBorders>
              <w:left w:val="single" w:sz="4" w:space="0" w:color="auto"/>
              <w:right w:val="single" w:sz="4" w:space="0" w:color="auto"/>
            </w:tcBorders>
            <w:shd w:val="clear" w:color="auto" w:fill="auto"/>
            <w:hideMark/>
          </w:tcPr>
          <w:p w14:paraId="7830BBEF"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250E09E8"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5951B93"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144F9832"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4C8E6136"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0D3428CD"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49A1D48E"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69EBD0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32C7AFA2"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1A9A2C2"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53D5BC33"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38F8E14E"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064383B"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7FCE17CE"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0743B04"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608C1A0"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5030AE2C" w14:textId="77777777" w:rsidTr="008377AF">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EE8406F"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6EFCA6A8" w14:textId="77777777" w:rsidR="007666EA" w:rsidRPr="00392A34" w:rsidRDefault="007666EA" w:rsidP="008377AF">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6D926E0B" w14:textId="77777777" w:rsidR="007666EA" w:rsidRPr="00392A34" w:rsidRDefault="007666EA" w:rsidP="008377AF">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2594954F" w14:textId="77777777" w:rsidR="007666EA" w:rsidRPr="00392A34" w:rsidRDefault="007666EA" w:rsidP="008377AF">
            <w:pPr>
              <w:keepNext/>
              <w:keepLines/>
              <w:spacing w:after="0"/>
              <w:jc w:val="center"/>
              <w:textAlignment w:val="baseline"/>
              <w:rPr>
                <w:rFonts w:ascii="Arial" w:hAnsi="Arial" w:cs="v4.2.0"/>
                <w:sz w:val="18"/>
                <w:lang w:eastAsia="zh-CN"/>
              </w:rPr>
            </w:pPr>
          </w:p>
        </w:tc>
      </w:tr>
      <w:tr w:rsidR="007666EA" w:rsidRPr="00392A34" w14:paraId="5BF657D0" w14:textId="77777777" w:rsidTr="008377AF">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7696A9D8"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w:t>
            </w:r>
            <w:proofErr w:type="spellEnd"/>
            <w:r w:rsidRPr="00392A34">
              <w:rPr>
                <w:rFonts w:ascii="Arial" w:hAnsi="Arial"/>
                <w:sz w:val="18"/>
                <w:vertAlign w:val="superscript"/>
                <w:lang w:eastAsia="en-GB"/>
              </w:rPr>
              <w:t xml:space="preserve"> 2</w:t>
            </w:r>
          </w:p>
        </w:tc>
        <w:tc>
          <w:tcPr>
            <w:tcW w:w="1559" w:type="dxa"/>
            <w:tcBorders>
              <w:top w:val="single" w:sz="4" w:space="0" w:color="auto"/>
              <w:left w:val="single" w:sz="4" w:space="0" w:color="auto"/>
              <w:bottom w:val="single" w:sz="4" w:space="0" w:color="auto"/>
              <w:right w:val="single" w:sz="4" w:space="0" w:color="auto"/>
            </w:tcBorders>
            <w:hideMark/>
          </w:tcPr>
          <w:p w14:paraId="0CFEB7D6"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22DF43AB" w14:textId="5573D200" w:rsidR="007666EA" w:rsidRPr="00077EE2" w:rsidRDefault="007666EA" w:rsidP="008377AF">
            <w:pPr>
              <w:keepNext/>
              <w:keepLines/>
              <w:spacing w:after="0"/>
              <w:jc w:val="center"/>
              <w:textAlignment w:val="baseline"/>
              <w:rPr>
                <w:rFonts w:ascii="Arial" w:hAnsi="Arial" w:cs="v4.2.0"/>
                <w:sz w:val="18"/>
                <w:lang w:eastAsia="zh-CN"/>
              </w:rPr>
            </w:pPr>
            <w:r w:rsidRPr="00077EE2">
              <w:rPr>
                <w:rFonts w:ascii="Arial" w:hAnsi="Arial"/>
                <w:sz w:val="18"/>
                <w:lang w:eastAsia="en-GB"/>
              </w:rPr>
              <w:t>-104</w:t>
            </w:r>
          </w:p>
        </w:tc>
        <w:tc>
          <w:tcPr>
            <w:tcW w:w="2551" w:type="dxa"/>
            <w:gridSpan w:val="2"/>
            <w:tcBorders>
              <w:top w:val="single" w:sz="4" w:space="0" w:color="auto"/>
              <w:left w:val="single" w:sz="4" w:space="0" w:color="auto"/>
              <w:bottom w:val="single" w:sz="4" w:space="0" w:color="auto"/>
              <w:right w:val="single" w:sz="4" w:space="0" w:color="auto"/>
            </w:tcBorders>
            <w:hideMark/>
          </w:tcPr>
          <w:p w14:paraId="6A33B010" w14:textId="21D0A0B5" w:rsidR="007666EA" w:rsidRPr="00077EE2" w:rsidRDefault="007666EA" w:rsidP="008377AF">
            <w:pPr>
              <w:keepNext/>
              <w:keepLines/>
              <w:spacing w:after="0"/>
              <w:jc w:val="center"/>
              <w:textAlignment w:val="baseline"/>
              <w:rPr>
                <w:rFonts w:ascii="Arial" w:hAnsi="Arial"/>
                <w:sz w:val="18"/>
                <w:lang w:eastAsia="en-GB"/>
              </w:rPr>
            </w:pPr>
            <w:r w:rsidRPr="00077EE2">
              <w:rPr>
                <w:rFonts w:ascii="Arial" w:hAnsi="Arial"/>
                <w:sz w:val="18"/>
                <w:lang w:eastAsia="en-GB"/>
              </w:rPr>
              <w:t>-104</w:t>
            </w:r>
          </w:p>
        </w:tc>
      </w:tr>
      <w:tr w:rsidR="007666EA" w:rsidRPr="00392A34" w14:paraId="2BE2CC8A" w14:textId="77777777" w:rsidTr="008377AF">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1493A606" w14:textId="77777777" w:rsidR="007666EA" w:rsidRPr="00392A34" w:rsidRDefault="007666EA" w:rsidP="008377AF">
            <w:pPr>
              <w:keepNext/>
              <w:keepLines/>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F54F763" w14:textId="77777777" w:rsidR="007666EA" w:rsidRPr="00392A34" w:rsidRDefault="007666EA" w:rsidP="008377AF">
            <w:pPr>
              <w:keepNext/>
              <w:keepLines/>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79A38E8B" w14:textId="56CC9916" w:rsidR="007666EA" w:rsidRPr="00077EE2" w:rsidRDefault="007666EA" w:rsidP="008377AF">
            <w:pPr>
              <w:keepNext/>
              <w:keepLines/>
              <w:spacing w:after="0"/>
              <w:jc w:val="center"/>
              <w:textAlignment w:val="baseline"/>
              <w:rPr>
                <w:rFonts w:ascii="Arial" w:hAnsi="Arial" w:cs="v4.2.0"/>
                <w:sz w:val="18"/>
                <w:lang w:eastAsia="zh-CN"/>
              </w:rPr>
            </w:pPr>
            <w:r w:rsidRPr="00077EE2">
              <w:rPr>
                <w:rFonts w:ascii="Arial" w:hAnsi="Arial" w:cs="v4.2.0"/>
                <w:sz w:val="18"/>
                <w:lang w:eastAsia="en-GB"/>
              </w:rPr>
              <w:t>-87</w:t>
            </w:r>
          </w:p>
        </w:tc>
        <w:tc>
          <w:tcPr>
            <w:tcW w:w="2551" w:type="dxa"/>
            <w:gridSpan w:val="2"/>
            <w:tcBorders>
              <w:top w:val="single" w:sz="4" w:space="0" w:color="auto"/>
              <w:left w:val="single" w:sz="4" w:space="0" w:color="auto"/>
              <w:bottom w:val="single" w:sz="4" w:space="0" w:color="auto"/>
              <w:right w:val="single" w:sz="4" w:space="0" w:color="auto"/>
            </w:tcBorders>
            <w:hideMark/>
          </w:tcPr>
          <w:p w14:paraId="12A054D3" w14:textId="2F5DD7D9"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-87</w:t>
            </w:r>
          </w:p>
        </w:tc>
      </w:tr>
      <w:tr w:rsidR="007666EA" w:rsidRPr="00392A34" w14:paraId="4BE8F988" w14:textId="77777777" w:rsidTr="008377AF">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36CD9237"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sz w:val="18"/>
                <w:lang w:eastAsia="en-GB"/>
              </w:rPr>
              <w:t>Ê</w:t>
            </w:r>
            <w:r w:rsidRPr="00392A34">
              <w:rPr>
                <w:rFonts w:ascii="Arial" w:hAnsi="Arial"/>
                <w:sz w:val="18"/>
                <w:vertAlign w:val="subscript"/>
                <w:lang w:eastAsia="en-GB"/>
              </w:rPr>
              <w:t>s</w:t>
            </w:r>
            <w:proofErr w:type="spellEnd"/>
            <w:r w:rsidRPr="00392A34">
              <w:rPr>
                <w:rFonts w:ascii="Arial" w:hAnsi="Arial"/>
                <w:sz w:val="18"/>
                <w:lang w:eastAsia="en-GB"/>
              </w:rPr>
              <w:t>/</w:t>
            </w:r>
            <w:proofErr w:type="spellStart"/>
            <w:r w:rsidRPr="00392A34">
              <w:rPr>
                <w:rFonts w:ascii="Arial" w:hAnsi="Arial"/>
                <w:sz w:val="18"/>
                <w:lang w:eastAsia="en-GB"/>
              </w:rPr>
              <w:t>I</w:t>
            </w:r>
            <w:r w:rsidRPr="00392A34">
              <w:rPr>
                <w:rFonts w:ascii="Arial" w:hAnsi="Arial"/>
                <w:sz w:val="18"/>
                <w:vertAlign w:val="subscript"/>
                <w:lang w:eastAsia="en-GB"/>
              </w:rPr>
              <w:t>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76F17C8"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4BF0184A" w14:textId="77777777" w:rsidR="007666EA" w:rsidRPr="00077EE2" w:rsidRDefault="007666EA" w:rsidP="008377AF">
            <w:pPr>
              <w:keepNext/>
              <w:keepLines/>
              <w:spacing w:after="0"/>
              <w:jc w:val="center"/>
              <w:textAlignment w:val="baseline"/>
              <w:rPr>
                <w:rFonts w:ascii="Arial" w:hAnsi="Arial" w:cs="v4.2.0"/>
                <w:sz w:val="18"/>
                <w:lang w:eastAsia="zh-CN"/>
              </w:rPr>
            </w:pPr>
            <w:r w:rsidRPr="00077EE2">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54E0B768" w14:textId="77777777" w:rsidR="007666EA" w:rsidRPr="00077EE2" w:rsidRDefault="007666EA" w:rsidP="008377AF">
            <w:pPr>
              <w:keepNext/>
              <w:keepLines/>
              <w:spacing w:after="0"/>
              <w:jc w:val="center"/>
              <w:textAlignment w:val="baseline"/>
              <w:rPr>
                <w:rFonts w:ascii="Arial" w:hAnsi="Arial"/>
                <w:sz w:val="18"/>
                <w:lang w:eastAsia="en-GB"/>
              </w:rPr>
            </w:pPr>
            <w:r w:rsidRPr="00077EE2">
              <w:rPr>
                <w:rFonts w:ascii="Arial" w:hAnsi="Arial"/>
                <w:sz w:val="18"/>
                <w:lang w:eastAsia="en-GB"/>
              </w:rPr>
              <w:t>17</w:t>
            </w:r>
          </w:p>
        </w:tc>
      </w:tr>
      <w:tr w:rsidR="007666EA" w:rsidRPr="00392A34" w14:paraId="4ED9F096" w14:textId="77777777" w:rsidTr="008377AF">
        <w:trPr>
          <w:cantSplit/>
          <w:trHeight w:val="197"/>
        </w:trPr>
        <w:tc>
          <w:tcPr>
            <w:tcW w:w="3682" w:type="dxa"/>
            <w:gridSpan w:val="2"/>
            <w:tcBorders>
              <w:top w:val="single" w:sz="4" w:space="0" w:color="auto"/>
              <w:left w:val="single" w:sz="4" w:space="0" w:color="auto"/>
              <w:bottom w:val="single" w:sz="4" w:space="0" w:color="auto"/>
              <w:right w:val="single" w:sz="4" w:space="0" w:color="auto"/>
            </w:tcBorders>
            <w:hideMark/>
          </w:tcPr>
          <w:p w14:paraId="43B9ADB3" w14:textId="77777777" w:rsidR="007666EA" w:rsidRPr="00392A34" w:rsidRDefault="007666EA" w:rsidP="008377AF">
            <w:pPr>
              <w:keepNext/>
              <w:keepLines/>
              <w:spacing w:after="0"/>
              <w:textAlignment w:val="baseline"/>
              <w:rPr>
                <w:rFonts w:ascii="Arial" w:hAnsi="Arial"/>
                <w:sz w:val="18"/>
                <w:lang w:eastAsia="en-GB"/>
              </w:rPr>
            </w:pPr>
            <w:proofErr w:type="spellStart"/>
            <w:r w:rsidRPr="00392A34">
              <w:rPr>
                <w:rFonts w:ascii="Arial" w:hAnsi="Arial"/>
                <w:sz w:val="18"/>
                <w:lang w:eastAsia="en-GB"/>
              </w:rPr>
              <w:t>Ê</w:t>
            </w:r>
            <w:r w:rsidRPr="00392A34">
              <w:rPr>
                <w:rFonts w:ascii="Arial" w:hAnsi="Arial"/>
                <w:sz w:val="18"/>
                <w:vertAlign w:val="subscript"/>
                <w:lang w:eastAsia="en-GB"/>
              </w:rPr>
              <w:t>s</w:t>
            </w:r>
            <w:proofErr w:type="spellEnd"/>
            <w:r w:rsidRPr="00392A34">
              <w:rPr>
                <w:rFonts w:ascii="Arial" w:hAnsi="Arial"/>
                <w:sz w:val="18"/>
                <w:lang w:eastAsia="en-GB"/>
              </w:rPr>
              <w:t>/</w:t>
            </w:r>
            <w:proofErr w:type="spellStart"/>
            <w:r w:rsidRPr="00392A34">
              <w:rPr>
                <w:rFonts w:ascii="Arial" w:hAnsi="Arial"/>
                <w:sz w:val="18"/>
                <w:lang w:eastAsia="en-GB"/>
              </w:rPr>
              <w:t>N</w:t>
            </w:r>
            <w:r w:rsidRPr="00392A34">
              <w:rPr>
                <w:rFonts w:ascii="Arial" w:hAnsi="Arial"/>
                <w:sz w:val="18"/>
                <w:vertAlign w:val="subscript"/>
                <w:lang w:eastAsia="en-GB"/>
              </w:rPr>
              <w:t>oc</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4976F5"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2E65610F" w14:textId="77777777" w:rsidR="007666EA" w:rsidRPr="00077EE2" w:rsidRDefault="007666EA" w:rsidP="008377AF">
            <w:pPr>
              <w:keepNext/>
              <w:keepLines/>
              <w:spacing w:after="0"/>
              <w:jc w:val="center"/>
              <w:textAlignment w:val="baseline"/>
              <w:rPr>
                <w:rFonts w:ascii="Arial" w:hAnsi="Arial" w:cs="v4.2.0"/>
                <w:sz w:val="18"/>
                <w:lang w:eastAsia="zh-CN"/>
              </w:rPr>
            </w:pPr>
            <w:r w:rsidRPr="00077EE2">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02493DF1" w14:textId="77777777" w:rsidR="007666EA" w:rsidRPr="00077EE2" w:rsidRDefault="007666EA" w:rsidP="008377AF">
            <w:pPr>
              <w:keepNext/>
              <w:keepLines/>
              <w:spacing w:after="0"/>
              <w:jc w:val="center"/>
              <w:textAlignment w:val="baseline"/>
              <w:rPr>
                <w:rFonts w:ascii="Arial" w:hAnsi="Arial"/>
                <w:sz w:val="18"/>
                <w:lang w:eastAsia="en-GB"/>
              </w:rPr>
            </w:pPr>
            <w:r w:rsidRPr="00077EE2">
              <w:rPr>
                <w:rFonts w:ascii="Arial" w:hAnsi="Arial"/>
                <w:sz w:val="18"/>
                <w:lang w:eastAsia="en-GB"/>
              </w:rPr>
              <w:t>17</w:t>
            </w:r>
          </w:p>
        </w:tc>
      </w:tr>
      <w:tr w:rsidR="007666EA" w:rsidRPr="00392A34" w14:paraId="5290D5C0" w14:textId="77777777" w:rsidTr="008377AF">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19EF8084" w14:textId="77777777" w:rsidR="007666EA" w:rsidRPr="00392A34" w:rsidRDefault="007666EA" w:rsidP="008377AF">
            <w:pPr>
              <w:keepNext/>
              <w:keepLines/>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14220027" w14:textId="77777777" w:rsidR="007666EA" w:rsidRPr="00392A34" w:rsidRDefault="007666EA" w:rsidP="008377AF">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776C947B"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dBm/9.36MHz</w:t>
            </w:r>
          </w:p>
        </w:tc>
        <w:tc>
          <w:tcPr>
            <w:tcW w:w="1417" w:type="dxa"/>
            <w:tcBorders>
              <w:top w:val="single" w:sz="4" w:space="0" w:color="auto"/>
              <w:left w:val="single" w:sz="4" w:space="0" w:color="auto"/>
              <w:bottom w:val="single" w:sz="4" w:space="0" w:color="auto"/>
              <w:right w:val="single" w:sz="4" w:space="0" w:color="auto"/>
            </w:tcBorders>
            <w:hideMark/>
          </w:tcPr>
          <w:p w14:paraId="1B893B5B" w14:textId="13EE12FA"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-59</w:t>
            </w:r>
          </w:p>
        </w:tc>
        <w:tc>
          <w:tcPr>
            <w:tcW w:w="2551" w:type="dxa"/>
            <w:gridSpan w:val="2"/>
            <w:tcBorders>
              <w:top w:val="single" w:sz="4" w:space="0" w:color="auto"/>
              <w:left w:val="single" w:sz="4" w:space="0" w:color="auto"/>
              <w:bottom w:val="single" w:sz="4" w:space="0" w:color="auto"/>
              <w:right w:val="single" w:sz="4" w:space="0" w:color="auto"/>
            </w:tcBorders>
            <w:hideMark/>
          </w:tcPr>
          <w:p w14:paraId="7AB6D185" w14:textId="496F8EFE"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-59</w:t>
            </w:r>
          </w:p>
        </w:tc>
      </w:tr>
      <w:tr w:rsidR="007666EA" w:rsidRPr="00392A34" w14:paraId="01FC4228" w14:textId="77777777" w:rsidTr="008377AF">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964F919" w14:textId="77777777" w:rsidR="007666EA" w:rsidRPr="00392A34" w:rsidRDefault="007666EA" w:rsidP="008377AF">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1B4FF76" w14:textId="77777777" w:rsidR="007666EA" w:rsidRPr="00392A34" w:rsidRDefault="007666EA" w:rsidP="008377AF">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27B9215E" w14:textId="77777777" w:rsidR="007666EA" w:rsidRPr="00392A34" w:rsidRDefault="007666EA" w:rsidP="008377AF">
            <w:pPr>
              <w:keepNext/>
              <w:keepLines/>
              <w:spacing w:after="0"/>
              <w:jc w:val="center"/>
              <w:textAlignment w:val="baseline"/>
              <w:rPr>
                <w:rFonts w:ascii="Arial" w:hAnsi="Arial"/>
                <w:sz w:val="18"/>
                <w:lang w:eastAsia="en-GB"/>
              </w:rPr>
            </w:pPr>
            <w:r w:rsidRPr="00392A34">
              <w:rPr>
                <w:rFonts w:ascii="Arial" w:hAnsi="Arial"/>
                <w:sz w:val="18"/>
                <w:lang w:eastAsia="en-GB"/>
              </w:rPr>
              <w:t>dBm/38.16MHz</w:t>
            </w:r>
          </w:p>
        </w:tc>
        <w:tc>
          <w:tcPr>
            <w:tcW w:w="1417" w:type="dxa"/>
            <w:tcBorders>
              <w:top w:val="single" w:sz="4" w:space="0" w:color="auto"/>
              <w:left w:val="single" w:sz="4" w:space="0" w:color="auto"/>
              <w:bottom w:val="single" w:sz="4" w:space="0" w:color="auto"/>
              <w:right w:val="single" w:sz="4" w:space="0" w:color="auto"/>
            </w:tcBorders>
            <w:hideMark/>
          </w:tcPr>
          <w:p w14:paraId="0441E247" w14:textId="00EC9365"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-61.9</w:t>
            </w:r>
          </w:p>
        </w:tc>
        <w:tc>
          <w:tcPr>
            <w:tcW w:w="2551" w:type="dxa"/>
            <w:gridSpan w:val="2"/>
            <w:tcBorders>
              <w:top w:val="single" w:sz="4" w:space="0" w:color="auto"/>
              <w:left w:val="single" w:sz="4" w:space="0" w:color="auto"/>
              <w:bottom w:val="single" w:sz="4" w:space="0" w:color="auto"/>
              <w:right w:val="single" w:sz="4" w:space="0" w:color="auto"/>
            </w:tcBorders>
            <w:hideMark/>
          </w:tcPr>
          <w:p w14:paraId="6E926A13" w14:textId="230425C6" w:rsidR="007666EA" w:rsidRPr="00077EE2" w:rsidRDefault="007666EA" w:rsidP="008377AF">
            <w:pPr>
              <w:keepNext/>
              <w:keepLines/>
              <w:spacing w:after="0"/>
              <w:jc w:val="center"/>
              <w:textAlignment w:val="baseline"/>
              <w:rPr>
                <w:rFonts w:ascii="Arial" w:hAnsi="Arial" w:cs="v4.2.0"/>
                <w:sz w:val="18"/>
                <w:lang w:eastAsia="en-GB"/>
              </w:rPr>
            </w:pPr>
            <w:r w:rsidRPr="00077EE2">
              <w:rPr>
                <w:rFonts w:ascii="Arial" w:hAnsi="Arial" w:cs="v4.2.0"/>
                <w:sz w:val="18"/>
                <w:lang w:eastAsia="en-GB"/>
              </w:rPr>
              <w:t>-61.9</w:t>
            </w:r>
          </w:p>
        </w:tc>
      </w:tr>
      <w:tr w:rsidR="007666EA" w:rsidRPr="00392A34" w14:paraId="6CEBC466" w14:textId="77777777" w:rsidTr="008377AF">
        <w:trPr>
          <w:cantSplit/>
        </w:trPr>
        <w:tc>
          <w:tcPr>
            <w:tcW w:w="9209" w:type="dxa"/>
            <w:gridSpan w:val="6"/>
            <w:tcBorders>
              <w:top w:val="single" w:sz="4" w:space="0" w:color="auto"/>
              <w:left w:val="single" w:sz="4" w:space="0" w:color="auto"/>
              <w:bottom w:val="single" w:sz="4" w:space="0" w:color="auto"/>
              <w:right w:val="single" w:sz="4" w:space="0" w:color="auto"/>
            </w:tcBorders>
            <w:hideMark/>
          </w:tcPr>
          <w:p w14:paraId="4582B7B2" w14:textId="77777777" w:rsidR="007666EA" w:rsidRPr="00392A34" w:rsidRDefault="007666EA" w:rsidP="008377AF">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42CE063A" w14:textId="77777777" w:rsidR="007666EA" w:rsidRPr="00392A34" w:rsidRDefault="007666EA" w:rsidP="008377AF">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392A34">
              <w:rPr>
                <w:rFonts w:ascii="Arial" w:hAnsi="Arial"/>
                <w:sz w:val="18"/>
                <w:szCs w:val="18"/>
                <w:lang w:eastAsia="en-GB"/>
              </w:rPr>
              <w:t>N</w:t>
            </w:r>
            <w:r w:rsidRPr="00392A34">
              <w:rPr>
                <w:rFonts w:ascii="Arial" w:hAnsi="Arial"/>
                <w:sz w:val="18"/>
                <w:szCs w:val="18"/>
                <w:vertAlign w:val="subscript"/>
                <w:lang w:eastAsia="en-GB"/>
              </w:rPr>
              <w:t>oc</w:t>
            </w:r>
            <w:proofErr w:type="spellEnd"/>
            <w:r w:rsidRPr="00392A34">
              <w:rPr>
                <w:rFonts w:ascii="Arial" w:hAnsi="Arial"/>
                <w:sz w:val="18"/>
                <w:szCs w:val="18"/>
                <w:lang w:eastAsia="en-GB"/>
              </w:rPr>
              <w:t xml:space="preserve"> to be fulfilled.</w:t>
            </w:r>
          </w:p>
          <w:p w14:paraId="74D1B263" w14:textId="77777777" w:rsidR="007666EA" w:rsidRPr="00392A34" w:rsidRDefault="007666EA" w:rsidP="008377AF">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2BB57F92" w14:textId="77777777" w:rsidR="007666EA" w:rsidRPr="00392A34" w:rsidRDefault="007666EA" w:rsidP="008377AF">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79054C41" w14:textId="77777777" w:rsidR="007666EA" w:rsidRPr="00C97018" w:rsidRDefault="007666EA" w:rsidP="007666EA">
      <w:pPr>
        <w:rPr>
          <w:rFonts w:eastAsia="宋体"/>
        </w:rPr>
      </w:pPr>
    </w:p>
    <w:p w14:paraId="5B4B4044" w14:textId="6BA4958B"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sidR="00077EE2">
        <w:rPr>
          <w:rFonts w:ascii="Arial" w:hAnsi="Arial"/>
          <w:caps/>
          <w:noProof/>
          <w:color w:val="4472C4" w:themeColor="accent1"/>
          <w:sz w:val="28"/>
          <w:szCs w:val="28"/>
        </w:rPr>
        <w:t xml:space="preserve">first </w:t>
      </w:r>
      <w:r w:rsidRPr="000B0FB4">
        <w:rPr>
          <w:rFonts w:ascii="Arial" w:hAnsi="Arial"/>
          <w:caps/>
          <w:noProof/>
          <w:color w:val="4472C4" w:themeColor="accent1"/>
          <w:sz w:val="28"/>
          <w:szCs w:val="28"/>
        </w:rPr>
        <w:t>Modification</w:t>
      </w:r>
    </w:p>
    <w:p w14:paraId="39AD987F"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53C01F5F"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0C80542F" w14:textId="77777777" w:rsidR="007666EA" w:rsidRPr="00974E7A" w:rsidRDefault="007666EA" w:rsidP="007666EA">
      <w:pPr>
        <w:spacing w:after="0"/>
        <w:contextualSpacing/>
        <w:rPr>
          <w:rFonts w:ascii="Arial" w:hAnsi="Arial" w:cs="Arial"/>
          <w:noProof/>
          <w:sz w:val="8"/>
          <w:szCs w:val="8"/>
        </w:rPr>
      </w:pPr>
    </w:p>
    <w:p w14:paraId="322A4C4B" w14:textId="35A990A3" w:rsidR="007666EA" w:rsidRPr="000B0FB4" w:rsidRDefault="00A2156F"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second</w:t>
      </w:r>
      <w:r w:rsidR="007666EA" w:rsidRPr="000B0FB4">
        <w:rPr>
          <w:rFonts w:ascii="Arial" w:hAnsi="Arial"/>
          <w:caps/>
          <w:noProof/>
          <w:color w:val="4472C4" w:themeColor="accent1"/>
          <w:sz w:val="28"/>
          <w:szCs w:val="28"/>
        </w:rPr>
        <w:t xml:space="preserve"> Modification</w:t>
      </w:r>
    </w:p>
    <w:p w14:paraId="1BBD9C16" w14:textId="77777777" w:rsidR="007666EA" w:rsidRPr="00591253" w:rsidRDefault="007666EA" w:rsidP="007666EA">
      <w:pPr>
        <w:textAlignment w:val="baseline"/>
        <w:rPr>
          <w:noProof/>
          <w:lang w:eastAsia="en-GB"/>
        </w:rPr>
      </w:pPr>
    </w:p>
    <w:p w14:paraId="7F4F6B24" w14:textId="77777777" w:rsidR="0056225E" w:rsidRDefault="0056225E" w:rsidP="0056225E">
      <w:pPr>
        <w:keepNext/>
        <w:keepLines/>
        <w:spacing w:before="120"/>
        <w:ind w:left="1701" w:hanging="1701"/>
        <w:outlineLvl w:val="4"/>
        <w:rPr>
          <w:rFonts w:ascii="Arial" w:hAnsi="Arial"/>
          <w:sz w:val="22"/>
          <w:lang w:eastAsia="zh-CN"/>
        </w:rPr>
      </w:pPr>
      <w:bookmarkStart w:id="21" w:name="_Hlk61266599"/>
      <w:r>
        <w:rPr>
          <w:rFonts w:ascii="Arial" w:hAnsi="Arial"/>
          <w:sz w:val="22"/>
          <w:lang w:eastAsia="zh-CN"/>
        </w:rPr>
        <w:t>A.6.1.2.5.2</w:t>
      </w:r>
      <w:r>
        <w:rPr>
          <w:rFonts w:ascii="Arial" w:hAnsi="Arial"/>
          <w:sz w:val="22"/>
          <w:lang w:eastAsia="zh-CN"/>
        </w:rPr>
        <w:tab/>
        <w:t>Test Parameters</w:t>
      </w:r>
    </w:p>
    <w:p w14:paraId="24CE4B8D" w14:textId="77777777" w:rsidR="0056225E" w:rsidRDefault="0056225E" w:rsidP="0056225E">
      <w:pPr>
        <w:rPr>
          <w:rFonts w:cs="v4.2.0"/>
          <w:lang w:eastAsia="en-GB"/>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19352349" w14:textId="77777777" w:rsidR="0056225E" w:rsidRDefault="0056225E" w:rsidP="0056225E">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3775"/>
        <w:gridCol w:w="4038"/>
      </w:tblGrid>
      <w:tr w:rsidR="0056225E" w14:paraId="0A256597" w14:textId="77777777" w:rsidTr="008377AF">
        <w:tc>
          <w:tcPr>
            <w:tcW w:w="1428" w:type="dxa"/>
            <w:tcBorders>
              <w:top w:val="single" w:sz="4" w:space="0" w:color="auto"/>
              <w:left w:val="single" w:sz="4" w:space="0" w:color="auto"/>
              <w:bottom w:val="single" w:sz="4" w:space="0" w:color="auto"/>
              <w:right w:val="single" w:sz="4" w:space="0" w:color="auto"/>
            </w:tcBorders>
            <w:hideMark/>
          </w:tcPr>
          <w:p w14:paraId="269770CD" w14:textId="77777777" w:rsidR="0056225E" w:rsidRDefault="0056225E" w:rsidP="008377AF">
            <w:pPr>
              <w:keepNext/>
              <w:keepLines/>
              <w:spacing w:after="0" w:line="256" w:lineRule="auto"/>
              <w:jc w:val="center"/>
              <w:rPr>
                <w:rFonts w:ascii="Arial" w:hAnsi="Arial"/>
                <w:b/>
                <w:sz w:val="18"/>
                <w:lang w:eastAsia="en-GB"/>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1ACF34AD" w14:textId="77777777" w:rsidR="0056225E" w:rsidRDefault="0056225E" w:rsidP="008377AF">
            <w:pPr>
              <w:keepNext/>
              <w:keepLines/>
              <w:spacing w:after="0" w:line="256" w:lineRule="auto"/>
              <w:jc w:val="center"/>
              <w:rPr>
                <w:rFonts w:ascii="Arial" w:hAnsi="Arial"/>
                <w:b/>
                <w:sz w:val="18"/>
                <w:lang w:eastAsia="en-GB"/>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1A24A046" w14:textId="77777777" w:rsidR="0056225E" w:rsidRDefault="0056225E" w:rsidP="008377AF">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56225E" w14:paraId="62C0E5F2" w14:textId="77777777" w:rsidTr="008377AF">
        <w:tc>
          <w:tcPr>
            <w:tcW w:w="1428" w:type="dxa"/>
            <w:tcBorders>
              <w:top w:val="single" w:sz="4" w:space="0" w:color="auto"/>
              <w:left w:val="single" w:sz="4" w:space="0" w:color="auto"/>
              <w:bottom w:val="single" w:sz="4" w:space="0" w:color="auto"/>
              <w:right w:val="single" w:sz="4" w:space="0" w:color="auto"/>
            </w:tcBorders>
            <w:hideMark/>
          </w:tcPr>
          <w:p w14:paraId="57B70242"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2DE84DB" w14:textId="77777777" w:rsidR="0056225E" w:rsidRDefault="0056225E" w:rsidP="008377AF">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4D9B8818"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48962688" w14:textId="77777777" w:rsidTr="008377AF">
        <w:tc>
          <w:tcPr>
            <w:tcW w:w="1428" w:type="dxa"/>
            <w:tcBorders>
              <w:top w:val="single" w:sz="4" w:space="0" w:color="auto"/>
              <w:left w:val="single" w:sz="4" w:space="0" w:color="auto"/>
              <w:bottom w:val="single" w:sz="4" w:space="0" w:color="auto"/>
              <w:right w:val="single" w:sz="4" w:space="0" w:color="auto"/>
            </w:tcBorders>
            <w:hideMark/>
          </w:tcPr>
          <w:p w14:paraId="1D425DF7" w14:textId="77777777" w:rsidR="0056225E" w:rsidRDefault="0056225E" w:rsidP="008377AF">
            <w:pPr>
              <w:keepNext/>
              <w:keepLines/>
              <w:spacing w:after="0" w:line="256" w:lineRule="auto"/>
              <w:rPr>
                <w:rFonts w:ascii="Arial" w:hAnsi="Arial"/>
                <w:sz w:val="18"/>
                <w:lang w:eastAsia="en-GB"/>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161B9989" w14:textId="77777777" w:rsidR="0056225E" w:rsidRDefault="0056225E" w:rsidP="008377AF">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BDDD737"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059C51A2" w14:textId="77777777" w:rsidTr="008377AF">
        <w:tc>
          <w:tcPr>
            <w:tcW w:w="1428" w:type="dxa"/>
            <w:tcBorders>
              <w:top w:val="single" w:sz="4" w:space="0" w:color="auto"/>
              <w:left w:val="single" w:sz="4" w:space="0" w:color="auto"/>
              <w:bottom w:val="single" w:sz="4" w:space="0" w:color="auto"/>
              <w:right w:val="single" w:sz="4" w:space="0" w:color="auto"/>
            </w:tcBorders>
            <w:hideMark/>
          </w:tcPr>
          <w:p w14:paraId="4351092C" w14:textId="77777777" w:rsidR="0056225E" w:rsidRDefault="0056225E" w:rsidP="008377AF">
            <w:pPr>
              <w:keepNext/>
              <w:keepLines/>
              <w:spacing w:after="0" w:line="256" w:lineRule="auto"/>
              <w:rPr>
                <w:rFonts w:ascii="Arial" w:hAnsi="Arial"/>
                <w:sz w:val="18"/>
                <w:lang w:eastAsia="en-GB"/>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16D9A7B1" w14:textId="77777777" w:rsidR="0056225E" w:rsidRDefault="0056225E" w:rsidP="008377AF">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702E873"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56225E" w14:paraId="4CE0B3A6" w14:textId="77777777" w:rsidTr="008377AF">
        <w:tc>
          <w:tcPr>
            <w:tcW w:w="1428" w:type="dxa"/>
            <w:tcBorders>
              <w:top w:val="single" w:sz="4" w:space="0" w:color="auto"/>
              <w:left w:val="single" w:sz="4" w:space="0" w:color="auto"/>
              <w:bottom w:val="single" w:sz="4" w:space="0" w:color="auto"/>
              <w:right w:val="single" w:sz="4" w:space="0" w:color="auto"/>
            </w:tcBorders>
            <w:hideMark/>
          </w:tcPr>
          <w:p w14:paraId="58F45CC3"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3197856C" w14:textId="77777777" w:rsidR="0056225E" w:rsidRDefault="0056225E" w:rsidP="008377AF">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1CE65F3F"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583D5523" w14:textId="77777777" w:rsidTr="008377AF">
        <w:tc>
          <w:tcPr>
            <w:tcW w:w="1428" w:type="dxa"/>
            <w:tcBorders>
              <w:top w:val="single" w:sz="4" w:space="0" w:color="auto"/>
              <w:left w:val="single" w:sz="4" w:space="0" w:color="auto"/>
              <w:bottom w:val="single" w:sz="4" w:space="0" w:color="auto"/>
              <w:right w:val="single" w:sz="4" w:space="0" w:color="auto"/>
            </w:tcBorders>
            <w:hideMark/>
          </w:tcPr>
          <w:p w14:paraId="6358D73F"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624673F6" w14:textId="77777777" w:rsidR="0056225E" w:rsidRDefault="0056225E" w:rsidP="008377AF">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3DB89AC"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6262B4C1" w14:textId="77777777" w:rsidTr="008377AF">
        <w:tc>
          <w:tcPr>
            <w:tcW w:w="1428" w:type="dxa"/>
            <w:tcBorders>
              <w:top w:val="single" w:sz="4" w:space="0" w:color="auto"/>
              <w:left w:val="single" w:sz="4" w:space="0" w:color="auto"/>
              <w:bottom w:val="single" w:sz="4" w:space="0" w:color="auto"/>
              <w:right w:val="single" w:sz="4" w:space="0" w:color="auto"/>
            </w:tcBorders>
            <w:hideMark/>
          </w:tcPr>
          <w:p w14:paraId="43F80EC2"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1E5B09A9" w14:textId="77777777" w:rsidR="0056225E" w:rsidRDefault="0056225E" w:rsidP="008377AF">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58E626D" w14:textId="77777777" w:rsidR="0056225E" w:rsidRDefault="0056225E" w:rsidP="008377AF">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56225E" w14:paraId="1AC23BFE" w14:textId="77777777" w:rsidTr="008377AF">
        <w:tc>
          <w:tcPr>
            <w:tcW w:w="9855" w:type="dxa"/>
            <w:gridSpan w:val="3"/>
            <w:tcBorders>
              <w:top w:val="single" w:sz="4" w:space="0" w:color="auto"/>
              <w:left w:val="single" w:sz="4" w:space="0" w:color="auto"/>
              <w:bottom w:val="single" w:sz="4" w:space="0" w:color="auto"/>
              <w:right w:val="single" w:sz="4" w:space="0" w:color="auto"/>
            </w:tcBorders>
            <w:hideMark/>
          </w:tcPr>
          <w:p w14:paraId="7FBD430D" w14:textId="77777777" w:rsidR="0056225E" w:rsidRDefault="0056225E" w:rsidP="008377AF">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88432E7" w14:textId="77777777" w:rsidR="0056225E" w:rsidRDefault="0056225E" w:rsidP="0056225E">
      <w:pPr>
        <w:rPr>
          <w:rFonts w:eastAsia="Malgun Gothic"/>
          <w:lang w:eastAsia="en-GB"/>
        </w:rPr>
      </w:pPr>
    </w:p>
    <w:p w14:paraId="72A18129" w14:textId="77777777" w:rsidR="0056225E" w:rsidRDefault="0056225E" w:rsidP="0056225E">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6225E" w14:paraId="3531C85F" w14:textId="77777777" w:rsidTr="008377A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E4F968"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4340D9D5"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29F18C0F" w14:textId="77777777" w:rsidR="0056225E" w:rsidRDefault="0056225E" w:rsidP="008377AF">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296E076"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612DCD81"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Comment</w:t>
            </w:r>
          </w:p>
        </w:tc>
      </w:tr>
      <w:tr w:rsidR="0056225E" w14:paraId="7CBC7E89" w14:textId="77777777" w:rsidTr="008377AF">
        <w:trPr>
          <w:cantSplit/>
        </w:trPr>
        <w:tc>
          <w:tcPr>
            <w:tcW w:w="1008" w:type="dxa"/>
            <w:tcBorders>
              <w:top w:val="single" w:sz="4" w:space="0" w:color="auto"/>
              <w:left w:val="single" w:sz="4" w:space="0" w:color="auto"/>
              <w:bottom w:val="single" w:sz="4" w:space="0" w:color="auto"/>
              <w:right w:val="single" w:sz="4" w:space="0" w:color="auto"/>
            </w:tcBorders>
            <w:hideMark/>
          </w:tcPr>
          <w:p w14:paraId="51E0BDAD" w14:textId="77777777" w:rsidR="0056225E" w:rsidRDefault="0056225E" w:rsidP="008377AF">
            <w:pPr>
              <w:pStyle w:val="TAL"/>
              <w:spacing w:line="256" w:lineRule="auto"/>
              <w:rPr>
                <w:rFonts w:eastAsia="Times New Roman"/>
                <w:lang w:eastAsia="en-GB"/>
              </w:rPr>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5D97588" w14:textId="77777777" w:rsidR="0056225E" w:rsidRDefault="0056225E" w:rsidP="008377AF">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727EBA85" w14:textId="77777777" w:rsidR="0056225E" w:rsidRDefault="0056225E" w:rsidP="008377AF">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2C6718A" w14:textId="77777777" w:rsidR="0056225E" w:rsidRDefault="0056225E" w:rsidP="008377AF">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1FE59EE" w14:textId="77777777" w:rsidR="0056225E" w:rsidRDefault="0056225E" w:rsidP="008377AF">
            <w:pPr>
              <w:pStyle w:val="TAC"/>
              <w:spacing w:line="256" w:lineRule="auto"/>
              <w:rPr>
                <w:rFonts w:eastAsia="Times New Roman"/>
                <w:lang w:eastAsia="en-GB"/>
              </w:rPr>
            </w:pPr>
            <w:r>
              <w:t>Cell1</w:t>
            </w:r>
          </w:p>
        </w:tc>
        <w:tc>
          <w:tcPr>
            <w:tcW w:w="3544" w:type="dxa"/>
            <w:tcBorders>
              <w:top w:val="single" w:sz="4" w:space="0" w:color="auto"/>
              <w:left w:val="single" w:sz="4" w:space="0" w:color="auto"/>
              <w:bottom w:val="single" w:sz="4" w:space="0" w:color="auto"/>
              <w:right w:val="single" w:sz="4" w:space="0" w:color="auto"/>
            </w:tcBorders>
            <w:hideMark/>
          </w:tcPr>
          <w:p w14:paraId="65CCCC0A" w14:textId="77777777" w:rsidR="0056225E" w:rsidRDefault="0056225E" w:rsidP="008377AF">
            <w:pPr>
              <w:pStyle w:val="TAC"/>
              <w:spacing w:line="256" w:lineRule="auto"/>
              <w:rPr>
                <w:rFonts w:eastAsia="Times New Roman"/>
                <w:lang w:eastAsia="en-GB"/>
              </w:rPr>
            </w:pPr>
            <w:r>
              <w:rPr>
                <w:lang w:eastAsia="zh-CN"/>
              </w:rPr>
              <w:t>The UE camps on cell 1 in the initial phase.</w:t>
            </w:r>
          </w:p>
        </w:tc>
      </w:tr>
      <w:tr w:rsidR="0056225E" w14:paraId="1DF525F0" w14:textId="77777777" w:rsidTr="008377AF">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664F44FA" w14:textId="77777777" w:rsidR="0056225E" w:rsidRDefault="0056225E" w:rsidP="008377AF">
            <w:pPr>
              <w:pStyle w:val="TAL"/>
              <w:spacing w:line="256" w:lineRule="auto"/>
              <w:rPr>
                <w:rFonts w:eastAsia="Times New Roman"/>
                <w:lang w:eastAsia="en-GB"/>
              </w:rPr>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0A162ABA" w14:textId="77777777" w:rsidR="0056225E" w:rsidRDefault="0056225E" w:rsidP="008377AF">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0F71D75F" w14:textId="77777777" w:rsidR="0056225E" w:rsidRDefault="0056225E" w:rsidP="008377AF">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D601B06" w14:textId="77777777" w:rsidR="0056225E" w:rsidRDefault="0056225E" w:rsidP="008377AF">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AF981E9" w14:textId="77777777" w:rsidR="0056225E" w:rsidRDefault="0056225E" w:rsidP="008377AF">
            <w:pPr>
              <w:pStyle w:val="TAC"/>
              <w:spacing w:line="256" w:lineRule="auto"/>
              <w:rPr>
                <w:rFonts w:eastAsia="Times New Roman"/>
                <w:lang w:eastAsia="en-GB"/>
              </w:rPr>
            </w:pPr>
            <w:r>
              <w:t>Cell</w:t>
            </w:r>
            <w:r>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20F97B1F" w14:textId="77777777" w:rsidR="0056225E" w:rsidRDefault="0056225E" w:rsidP="008377AF">
            <w:pPr>
              <w:pStyle w:val="TAC"/>
              <w:spacing w:line="256" w:lineRule="auto"/>
              <w:rPr>
                <w:rFonts w:eastAsia="Times New Roman"/>
                <w:lang w:eastAsia="en-GB"/>
              </w:rPr>
            </w:pPr>
            <w:r>
              <w:rPr>
                <w:lang w:eastAsia="zh-CN"/>
              </w:rPr>
              <w:t>The UE shall perform reselection to cell 2 during T1.</w:t>
            </w:r>
          </w:p>
        </w:tc>
      </w:tr>
      <w:tr w:rsidR="0056225E" w14:paraId="399A5AEC" w14:textId="77777777" w:rsidTr="008377AF">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0BD1B36" w14:textId="77777777" w:rsidR="0056225E" w:rsidRDefault="0056225E" w:rsidP="008377AF">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51C9DB34" w14:textId="77777777" w:rsidR="0056225E" w:rsidRDefault="0056225E" w:rsidP="008377AF">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47EB4C02" w14:textId="77777777" w:rsidR="0056225E" w:rsidRDefault="0056225E" w:rsidP="008377AF">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8CFB4B5" w14:textId="77777777" w:rsidR="0056225E" w:rsidRDefault="0056225E" w:rsidP="008377AF">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3543E46" w14:textId="77777777" w:rsidR="0056225E" w:rsidRDefault="0056225E" w:rsidP="008377AF">
            <w:pPr>
              <w:pStyle w:val="TAC"/>
              <w:spacing w:line="256" w:lineRule="auto"/>
              <w:rPr>
                <w:rFonts w:eastAsia="Times New Roman"/>
                <w:lang w:eastAsia="en-GB"/>
              </w:rPr>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1E5D7F4" w14:textId="77777777" w:rsidR="0056225E" w:rsidRDefault="0056225E" w:rsidP="008377AF">
            <w:pPr>
              <w:spacing w:after="0"/>
              <w:rPr>
                <w:rFonts w:ascii="Arial" w:hAnsi="Arial"/>
                <w:sz w:val="18"/>
                <w:lang w:eastAsia="en-GB"/>
              </w:rPr>
            </w:pPr>
          </w:p>
        </w:tc>
      </w:tr>
      <w:tr w:rsidR="0056225E" w14:paraId="327390D2" w14:textId="77777777" w:rsidTr="008377AF">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719EDACF" w14:textId="77777777" w:rsidR="0056225E" w:rsidRDefault="0056225E" w:rsidP="008377AF">
            <w:pPr>
              <w:pStyle w:val="TAL"/>
              <w:spacing w:line="256" w:lineRule="auto"/>
              <w:rPr>
                <w:rFonts w:eastAsia="Times New Roman"/>
                <w:lang w:eastAsia="en-GB"/>
              </w:rPr>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763D378C" w14:textId="77777777" w:rsidR="0056225E" w:rsidRDefault="0056225E" w:rsidP="008377AF">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2588FBE8" w14:textId="77777777" w:rsidR="0056225E" w:rsidRDefault="0056225E" w:rsidP="008377AF">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334CB7A" w14:textId="77777777" w:rsidR="0056225E" w:rsidRDefault="0056225E" w:rsidP="008377AF">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B6EB2C7" w14:textId="77777777" w:rsidR="0056225E" w:rsidRDefault="0056225E" w:rsidP="008377AF">
            <w:pPr>
              <w:pStyle w:val="TAC"/>
              <w:spacing w:line="256" w:lineRule="auto"/>
              <w:rPr>
                <w:rFonts w:eastAsia="Times New Roman"/>
                <w:lang w:eastAsia="en-GB"/>
              </w:rPr>
            </w:pPr>
            <w: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10CD639F" w14:textId="77777777" w:rsidR="0056225E" w:rsidRDefault="0056225E" w:rsidP="008377AF">
            <w:pPr>
              <w:pStyle w:val="TAC"/>
              <w:spacing w:line="256" w:lineRule="auto"/>
              <w:rPr>
                <w:rFonts w:eastAsia="Times New Roman"/>
                <w:lang w:eastAsia="en-GB"/>
              </w:rPr>
            </w:pPr>
            <w:r>
              <w:rPr>
                <w:lang w:eastAsia="zh-CN"/>
              </w:rPr>
              <w:t>The UE shall perform reselection to cell 1 during T2 for iteration of the tests.</w:t>
            </w:r>
          </w:p>
        </w:tc>
      </w:tr>
      <w:tr w:rsidR="0056225E" w14:paraId="3C0DE057" w14:textId="77777777" w:rsidTr="008377AF">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16879BC3" w14:textId="77777777" w:rsidR="0056225E" w:rsidRDefault="0056225E" w:rsidP="008377AF">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6B6F48A7" w14:textId="77777777" w:rsidR="0056225E" w:rsidRDefault="0056225E" w:rsidP="008377AF">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27430D14" w14:textId="77777777" w:rsidR="0056225E" w:rsidRDefault="0056225E" w:rsidP="008377AF">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2598D02" w14:textId="77777777" w:rsidR="0056225E" w:rsidRDefault="0056225E" w:rsidP="008377AF">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0837046" w14:textId="77777777" w:rsidR="0056225E" w:rsidRDefault="0056225E" w:rsidP="008377AF">
            <w:pPr>
              <w:pStyle w:val="TAC"/>
              <w:spacing w:line="256" w:lineRule="auto"/>
              <w:rPr>
                <w:rFonts w:eastAsia="Times New Roman"/>
                <w:lang w:eastAsia="en-GB"/>
              </w:rPr>
            </w:pPr>
            <w:r>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D771282" w14:textId="77777777" w:rsidR="0056225E" w:rsidRDefault="0056225E" w:rsidP="008377AF">
            <w:pPr>
              <w:spacing w:after="0"/>
              <w:rPr>
                <w:rFonts w:ascii="Arial" w:hAnsi="Arial"/>
                <w:sz w:val="18"/>
                <w:lang w:eastAsia="en-GB"/>
              </w:rPr>
            </w:pPr>
          </w:p>
        </w:tc>
      </w:tr>
      <w:tr w:rsidR="0056225E" w14:paraId="713A03EF" w14:textId="77777777" w:rsidTr="008377A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B643EA5" w14:textId="77777777" w:rsidR="0056225E" w:rsidRDefault="0056225E" w:rsidP="008377AF">
            <w:pPr>
              <w:pStyle w:val="TAL"/>
              <w:spacing w:line="256" w:lineRule="auto"/>
              <w:rPr>
                <w:rFonts w:eastAsia="Times New Roman"/>
                <w:lang w:eastAsia="en-GB"/>
              </w:rPr>
            </w:pPr>
            <w: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FC4465D" w14:textId="77777777" w:rsidR="0056225E" w:rsidRDefault="0056225E" w:rsidP="008377AF">
            <w:pPr>
              <w:pStyle w:val="TAC"/>
              <w:spacing w:line="256" w:lineRule="auto"/>
              <w:rPr>
                <w:rFonts w:eastAsia="Times New Roman"/>
                <w:lang w:eastAsia="en-GB"/>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37CC3288" w14:textId="77777777" w:rsidR="0056225E" w:rsidRDefault="0056225E" w:rsidP="008377AF">
            <w:pPr>
              <w:pStyle w:val="TAC"/>
              <w:spacing w:line="256" w:lineRule="auto"/>
              <w:rPr>
                <w:rFonts w:eastAsia="Times New Roman" w:cs="v4.2.0"/>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FBB4F98" w14:textId="77777777" w:rsidR="0056225E" w:rsidRDefault="0056225E" w:rsidP="008377AF">
            <w:pPr>
              <w:pStyle w:val="TAC"/>
              <w:spacing w:line="256" w:lineRule="auto"/>
              <w:rPr>
                <w:rFonts w:eastAsia="Times New Roman"/>
                <w:lang w:eastAsia="en-GB"/>
              </w:rPr>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FE938EF" w14:textId="77777777" w:rsidR="0056225E" w:rsidRDefault="0056225E" w:rsidP="008377AF">
            <w:pPr>
              <w:pStyle w:val="TAC"/>
              <w:spacing w:line="256" w:lineRule="auto"/>
              <w:rPr>
                <w:rFonts w:eastAsia="Times New Roman"/>
                <w:lang w:eastAsia="en-GB"/>
              </w:rPr>
            </w:pPr>
            <w:r>
              <w:rPr>
                <w:rFonts w:cs="v4.2.0"/>
              </w:rPr>
              <w:t>No additional delays in random access procedure.</w:t>
            </w:r>
          </w:p>
        </w:tc>
      </w:tr>
      <w:tr w:rsidR="0056225E" w14:paraId="69FB04D7" w14:textId="77777777" w:rsidTr="008377A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9B5E33B" w14:textId="77777777" w:rsidR="0056225E" w:rsidRDefault="0056225E" w:rsidP="008377AF">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1DB2E91" w14:textId="77777777" w:rsidR="0056225E" w:rsidRDefault="0056225E" w:rsidP="008377AF">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40964C3D" w14:textId="77777777" w:rsidR="0056225E" w:rsidRDefault="0056225E" w:rsidP="008377AF">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0F798A6" w14:textId="6D9F1EEF" w:rsidR="0056225E" w:rsidRDefault="0056225E" w:rsidP="008377AF">
            <w:pPr>
              <w:pStyle w:val="TAC"/>
              <w:spacing w:line="256" w:lineRule="auto"/>
              <w:rPr>
                <w:rFonts w:eastAsia="Times New Roman"/>
                <w:lang w:eastAsia="en-GB"/>
              </w:rPr>
            </w:pPr>
            <w:r>
              <w:t>0.32</w:t>
            </w:r>
          </w:p>
        </w:tc>
        <w:tc>
          <w:tcPr>
            <w:tcW w:w="3544" w:type="dxa"/>
            <w:tcBorders>
              <w:top w:val="single" w:sz="4" w:space="0" w:color="auto"/>
              <w:left w:val="single" w:sz="4" w:space="0" w:color="auto"/>
              <w:bottom w:val="single" w:sz="4" w:space="0" w:color="auto"/>
              <w:right w:val="single" w:sz="4" w:space="0" w:color="auto"/>
            </w:tcBorders>
            <w:hideMark/>
          </w:tcPr>
          <w:p w14:paraId="15A80601" w14:textId="77777777" w:rsidR="0056225E" w:rsidRDefault="0056225E" w:rsidP="008377AF">
            <w:pPr>
              <w:pStyle w:val="TAC"/>
              <w:spacing w:line="256" w:lineRule="auto"/>
              <w:rPr>
                <w:rFonts w:eastAsia="Times New Roman"/>
                <w:lang w:eastAsia="en-GB"/>
              </w:rPr>
            </w:pPr>
            <w:r>
              <w:t>The value shall be used for all cells in the test.</w:t>
            </w:r>
          </w:p>
        </w:tc>
      </w:tr>
      <w:tr w:rsidR="0056225E" w14:paraId="272A7611" w14:textId="77777777" w:rsidTr="008377A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DF599F3" w14:textId="77777777" w:rsidR="0056225E" w:rsidRDefault="0056225E" w:rsidP="008377AF">
            <w:pPr>
              <w:pStyle w:val="TAL"/>
              <w:spacing w:line="256" w:lineRule="auto"/>
              <w:rPr>
                <w:rFonts w:eastAsia="Times New Roman"/>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21FE40F" w14:textId="77777777" w:rsidR="0056225E" w:rsidRDefault="0056225E" w:rsidP="008377AF">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C7CD2B1" w14:textId="77777777" w:rsidR="0056225E" w:rsidRDefault="0056225E" w:rsidP="008377AF">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BAB8F78" w14:textId="77777777" w:rsidR="0056225E" w:rsidRDefault="0056225E" w:rsidP="008377AF">
            <w:pPr>
              <w:pStyle w:val="TAC"/>
              <w:spacing w:line="256" w:lineRule="auto"/>
              <w:rPr>
                <w:rFonts w:eastAsia="Times New Roman"/>
                <w:lang w:eastAsia="zh-CN"/>
              </w:rPr>
            </w:pPr>
            <w:r>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14:paraId="6FABA6CA" w14:textId="77777777" w:rsidR="0056225E" w:rsidRDefault="0056225E" w:rsidP="008377AF">
            <w:pPr>
              <w:pStyle w:val="TAC"/>
              <w:spacing w:line="256" w:lineRule="auto"/>
              <w:rPr>
                <w:rFonts w:eastAsia="Times New Roman"/>
                <w:lang w:eastAsia="zh-CN"/>
              </w:rPr>
            </w:pPr>
            <w:r>
              <w:rPr>
                <w:lang w:eastAsia="zh-CN"/>
              </w:rPr>
              <w:t>The detailed configuration is specified in TS 38.211 clause 6.3.3.2</w:t>
            </w:r>
          </w:p>
        </w:tc>
      </w:tr>
      <w:tr w:rsidR="0056225E" w14:paraId="2649D7F2" w14:textId="77777777" w:rsidTr="008377A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002632" w14:textId="77777777" w:rsidR="0056225E" w:rsidRDefault="0056225E" w:rsidP="008377AF">
            <w:pPr>
              <w:pStyle w:val="TAL"/>
              <w:spacing w:line="256" w:lineRule="auto"/>
              <w:rPr>
                <w:rFonts w:eastAsia="Times New Roman"/>
                <w:lang w:eastAsia="zh-CN"/>
              </w:rPr>
            </w:pPr>
            <w:r>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57C61298" w14:textId="77777777" w:rsidR="0056225E" w:rsidRDefault="0056225E" w:rsidP="008377AF">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4C44787" w14:textId="77777777" w:rsidR="0056225E" w:rsidRDefault="0056225E" w:rsidP="008377AF">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8F8FEFA" w14:textId="77777777" w:rsidR="0056225E" w:rsidRDefault="0056225E" w:rsidP="008377AF">
            <w:pPr>
              <w:pStyle w:val="TAC"/>
              <w:spacing w:line="256" w:lineRule="auto"/>
              <w:rPr>
                <w:rFonts w:eastAsia="Times New Roman"/>
                <w:lang w:eastAsia="zh-CN"/>
              </w:rPr>
            </w:pPr>
            <w:r>
              <w:rPr>
                <w:lang w:eastAsia="zh-CN"/>
              </w:rPr>
              <w:t>53</w:t>
            </w:r>
          </w:p>
        </w:tc>
        <w:tc>
          <w:tcPr>
            <w:tcW w:w="3544" w:type="dxa"/>
            <w:tcBorders>
              <w:top w:val="single" w:sz="4" w:space="0" w:color="auto"/>
              <w:left w:val="single" w:sz="4" w:space="0" w:color="auto"/>
              <w:bottom w:val="single" w:sz="4" w:space="0" w:color="auto"/>
              <w:right w:val="single" w:sz="4" w:space="0" w:color="auto"/>
            </w:tcBorders>
            <w:hideMark/>
          </w:tcPr>
          <w:p w14:paraId="635A9D1A" w14:textId="77777777" w:rsidR="0056225E" w:rsidRDefault="0056225E" w:rsidP="008377AF">
            <w:pPr>
              <w:pStyle w:val="TAC"/>
              <w:spacing w:line="256" w:lineRule="auto"/>
              <w:rPr>
                <w:rFonts w:eastAsia="Times New Roman"/>
                <w:lang w:eastAsia="zh-CN"/>
              </w:rPr>
            </w:pPr>
            <w:r>
              <w:rPr>
                <w:rFonts w:cs="v4.2.0"/>
              </w:rPr>
              <w:t xml:space="preserve">As specified in table 5.7.1-2 in </w:t>
            </w:r>
            <w:r>
              <w:t>TS 36.211 [23]</w:t>
            </w:r>
          </w:p>
        </w:tc>
      </w:tr>
      <w:tr w:rsidR="0056225E" w14:paraId="183F27CF" w14:textId="77777777" w:rsidTr="008377A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9EE2F29" w14:textId="77777777" w:rsidR="0056225E" w:rsidRDefault="0056225E" w:rsidP="008377AF">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1942657" w14:textId="77777777" w:rsidR="0056225E" w:rsidRDefault="0056225E" w:rsidP="008377AF">
            <w:pPr>
              <w:pStyle w:val="TAC"/>
              <w:spacing w:line="256" w:lineRule="auto"/>
              <w:rPr>
                <w:rFonts w:eastAsia="Times New Roman"/>
                <w:lang w:eastAsia="en-GB"/>
              </w:rPr>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6B8FA78D" w14:textId="77777777" w:rsidR="0056225E" w:rsidRDefault="0056225E" w:rsidP="008377AF">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011BC529" w14:textId="77777777" w:rsidR="0056225E" w:rsidRDefault="0056225E" w:rsidP="008377AF">
            <w:pPr>
              <w:pStyle w:val="TAC"/>
              <w:spacing w:line="256" w:lineRule="auto"/>
              <w:rPr>
                <w:rFonts w:eastAsia="Times New Roman"/>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21676FF7" w14:textId="77777777" w:rsidR="0056225E" w:rsidRDefault="0056225E" w:rsidP="008377AF">
            <w:pPr>
              <w:pStyle w:val="TAC"/>
              <w:spacing w:line="256" w:lineRule="auto"/>
              <w:rPr>
                <w:rFonts w:eastAsia="Times New Roman"/>
                <w:lang w:eastAsia="en-GB"/>
              </w:rPr>
            </w:pPr>
            <w:r>
              <w:t>T1 needs to be defined so that cell re-selection reaction time is taken into account.</w:t>
            </w:r>
          </w:p>
        </w:tc>
      </w:tr>
      <w:tr w:rsidR="0056225E" w14:paraId="5C7E8A78" w14:textId="77777777" w:rsidTr="008377AF">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9E6DD58" w14:textId="77777777" w:rsidR="0056225E" w:rsidRDefault="0056225E" w:rsidP="008377AF">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8C65073" w14:textId="77777777" w:rsidR="0056225E" w:rsidRDefault="0056225E" w:rsidP="008377AF">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2B0914E9" w14:textId="77777777" w:rsidR="0056225E" w:rsidRDefault="0056225E" w:rsidP="008377AF">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673ECEA" w14:textId="77777777" w:rsidR="0056225E" w:rsidRDefault="0056225E" w:rsidP="008377AF">
            <w:pPr>
              <w:pStyle w:val="TAC"/>
              <w:spacing w:line="256" w:lineRule="auto"/>
              <w:rPr>
                <w:rFonts w:eastAsia="Times New Roman"/>
                <w:lang w:eastAsia="zh-CN"/>
              </w:rPr>
            </w:pPr>
            <w:r>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78547E4F" w14:textId="77777777" w:rsidR="0056225E" w:rsidRDefault="0056225E" w:rsidP="008377AF">
            <w:pPr>
              <w:pStyle w:val="TAC"/>
              <w:spacing w:line="256" w:lineRule="auto"/>
              <w:rPr>
                <w:rFonts w:eastAsia="Times New Roman"/>
                <w:lang w:eastAsia="en-GB"/>
              </w:rPr>
            </w:pPr>
            <w:r>
              <w:t>T2 needs to be defined so that cell re-selection reaction time is taken into account.</w:t>
            </w:r>
          </w:p>
        </w:tc>
      </w:tr>
    </w:tbl>
    <w:p w14:paraId="7D92FB7A" w14:textId="77777777" w:rsidR="0056225E" w:rsidRDefault="0056225E" w:rsidP="0056225E">
      <w:pPr>
        <w:rPr>
          <w:rFonts w:eastAsia="Malgun Gothic"/>
          <w:lang w:eastAsia="en-GB"/>
        </w:rPr>
      </w:pPr>
    </w:p>
    <w:p w14:paraId="0AC66804" w14:textId="77777777" w:rsidR="0056225E" w:rsidRDefault="0056225E" w:rsidP="0056225E">
      <w:pPr>
        <w:keepNext/>
        <w:keepLines/>
        <w:spacing w:before="60"/>
        <w:jc w:val="center"/>
        <w:rPr>
          <w:rFonts w:ascii="Arial" w:hAnsi="Arial"/>
          <w:b/>
        </w:rPr>
      </w:pPr>
      <w:r>
        <w:rPr>
          <w:rFonts w:ascii="Arial" w:hAnsi="Arial"/>
          <w:b/>
        </w:rPr>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56225E" w14:paraId="2BD29E14" w14:textId="77777777" w:rsidTr="008377AF">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8911C1E"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1F0B3B7"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3A2B6765" w14:textId="77777777" w:rsidR="0056225E" w:rsidRDefault="0056225E" w:rsidP="008377AF">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E2A6788"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Cell 1</w:t>
            </w:r>
          </w:p>
        </w:tc>
      </w:tr>
      <w:tr w:rsidR="0056225E" w14:paraId="455DA390" w14:textId="77777777" w:rsidTr="008377AF">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4A073EA8" w14:textId="77777777" w:rsidR="0056225E" w:rsidRDefault="0056225E" w:rsidP="008377AF">
            <w:pPr>
              <w:spacing w:after="0"/>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2FB8142" w14:textId="77777777" w:rsidR="0056225E" w:rsidRDefault="0056225E" w:rsidP="008377AF">
            <w:pPr>
              <w:spacing w:after="0"/>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59A8CBA" w14:textId="77777777" w:rsidR="0056225E" w:rsidRDefault="0056225E" w:rsidP="008377AF">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2515ADEA"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4BBDA487" w14:textId="77777777" w:rsidR="0056225E" w:rsidRDefault="0056225E" w:rsidP="008377AF">
            <w:pPr>
              <w:keepNext/>
              <w:keepLines/>
              <w:spacing w:after="0" w:line="256" w:lineRule="auto"/>
              <w:jc w:val="center"/>
              <w:rPr>
                <w:rFonts w:ascii="Arial" w:hAnsi="Arial" w:cs="Arial"/>
                <w:b/>
                <w:sz w:val="18"/>
                <w:lang w:eastAsia="en-GB"/>
              </w:rPr>
            </w:pPr>
            <w:r>
              <w:rPr>
                <w:rFonts w:ascii="Arial" w:hAnsi="Arial" w:cs="Arial"/>
                <w:b/>
                <w:sz w:val="18"/>
              </w:rPr>
              <w:t>T2</w:t>
            </w:r>
          </w:p>
        </w:tc>
      </w:tr>
      <w:tr w:rsidR="0056225E" w14:paraId="7456B7DF"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3458A0F5" w14:textId="77777777" w:rsidR="0056225E" w:rsidRDefault="0056225E" w:rsidP="008377AF">
            <w:pPr>
              <w:pStyle w:val="TAL"/>
              <w:spacing w:line="256" w:lineRule="auto"/>
              <w:rPr>
                <w:rFonts w:eastAsia="Times New Roman"/>
                <w:lang w:val="it-IT" w:eastAsia="en-GB"/>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4723A215"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D0DD99E" w14:textId="77777777" w:rsidR="0056225E" w:rsidRDefault="0056225E" w:rsidP="008377AF">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7626201" w14:textId="77777777" w:rsidR="0056225E" w:rsidRDefault="0056225E" w:rsidP="008377AF">
            <w:pPr>
              <w:pStyle w:val="TAC"/>
              <w:spacing w:line="256" w:lineRule="auto"/>
              <w:rPr>
                <w:rFonts w:eastAsia="Times New Roman"/>
                <w:lang w:eastAsia="en-GB"/>
              </w:rPr>
            </w:pPr>
            <w:r>
              <w:t>N/A</w:t>
            </w:r>
          </w:p>
        </w:tc>
      </w:tr>
      <w:tr w:rsidR="0056225E" w14:paraId="32E70681" w14:textId="77777777" w:rsidTr="008377AF">
        <w:trPr>
          <w:cantSplit/>
          <w:jc w:val="center"/>
        </w:trPr>
        <w:tc>
          <w:tcPr>
            <w:tcW w:w="2518" w:type="dxa"/>
            <w:tcBorders>
              <w:top w:val="nil"/>
              <w:left w:val="single" w:sz="4" w:space="0" w:color="auto"/>
              <w:bottom w:val="nil"/>
              <w:right w:val="single" w:sz="4" w:space="0" w:color="auto"/>
            </w:tcBorders>
            <w:hideMark/>
          </w:tcPr>
          <w:p w14:paraId="3DD8DB5A"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363D08E"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744AEA7" w14:textId="77777777" w:rsidR="0056225E" w:rsidRDefault="0056225E" w:rsidP="008377AF">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0ED190E" w14:textId="77777777" w:rsidR="0056225E" w:rsidRDefault="0056225E" w:rsidP="008377AF">
            <w:pPr>
              <w:pStyle w:val="TAC"/>
              <w:spacing w:line="256" w:lineRule="auto"/>
              <w:rPr>
                <w:rFonts w:eastAsia="Times New Roman" w:cs="v4.2.0"/>
                <w:lang w:eastAsia="zh-CN"/>
              </w:rPr>
            </w:pPr>
            <w:r>
              <w:rPr>
                <w:lang w:val="en-US" w:eastAsia="ja-JP"/>
              </w:rPr>
              <w:t>TDDConf.1.1</w:t>
            </w:r>
          </w:p>
        </w:tc>
      </w:tr>
      <w:tr w:rsidR="0056225E" w14:paraId="578F6031"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63F1433A"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9ACE309"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88E9761" w14:textId="77777777" w:rsidR="0056225E" w:rsidRDefault="0056225E" w:rsidP="008377AF">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152262D" w14:textId="77777777" w:rsidR="0056225E" w:rsidRDefault="0056225E" w:rsidP="008377AF">
            <w:pPr>
              <w:pStyle w:val="TAC"/>
              <w:spacing w:line="256" w:lineRule="auto"/>
              <w:rPr>
                <w:rFonts w:eastAsia="Times New Roman" w:cs="v4.2.0"/>
                <w:lang w:eastAsia="zh-CN"/>
              </w:rPr>
            </w:pPr>
            <w:r>
              <w:rPr>
                <w:lang w:val="en-US" w:eastAsia="ja-JP"/>
              </w:rPr>
              <w:t>TDDConf.2.1</w:t>
            </w:r>
          </w:p>
        </w:tc>
      </w:tr>
      <w:tr w:rsidR="0056225E" w14:paraId="40D3E6ED"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326A1B75" w14:textId="77777777" w:rsidR="0056225E" w:rsidRDefault="0056225E" w:rsidP="008377AF">
            <w:pPr>
              <w:pStyle w:val="TAL"/>
              <w:spacing w:line="256" w:lineRule="auto"/>
              <w:rPr>
                <w:rFonts w:eastAsia="Times New Roman"/>
                <w:lang w:val="it-IT" w:eastAsia="en-GB"/>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2BAC214F"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586AA52" w14:textId="77777777" w:rsidR="0056225E" w:rsidRDefault="0056225E" w:rsidP="008377AF">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A40BE5E" w14:textId="77777777" w:rsidR="0056225E" w:rsidRDefault="0056225E" w:rsidP="008377AF">
            <w:pPr>
              <w:pStyle w:val="TAC"/>
              <w:spacing w:line="256" w:lineRule="auto"/>
              <w:rPr>
                <w:rFonts w:eastAsia="Times New Roman"/>
                <w:lang w:eastAsia="en-GB"/>
              </w:rPr>
            </w:pPr>
            <w:r>
              <w:rPr>
                <w:rFonts w:cs="v4.2.0"/>
                <w:lang w:eastAsia="zh-CN"/>
              </w:rPr>
              <w:t>SR.1.1 FDD</w:t>
            </w:r>
          </w:p>
        </w:tc>
      </w:tr>
      <w:tr w:rsidR="0056225E" w14:paraId="20E7F409" w14:textId="77777777" w:rsidTr="008377AF">
        <w:trPr>
          <w:cantSplit/>
          <w:jc w:val="center"/>
        </w:trPr>
        <w:tc>
          <w:tcPr>
            <w:tcW w:w="2518" w:type="dxa"/>
            <w:tcBorders>
              <w:top w:val="nil"/>
              <w:left w:val="single" w:sz="4" w:space="0" w:color="auto"/>
              <w:bottom w:val="nil"/>
              <w:right w:val="single" w:sz="4" w:space="0" w:color="auto"/>
            </w:tcBorders>
            <w:hideMark/>
          </w:tcPr>
          <w:p w14:paraId="1C4EF694"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1C56557F"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71AB8C9" w14:textId="77777777" w:rsidR="0056225E" w:rsidRDefault="0056225E" w:rsidP="008377AF">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72FD415" w14:textId="77777777" w:rsidR="0056225E" w:rsidRDefault="0056225E" w:rsidP="008377AF">
            <w:pPr>
              <w:pStyle w:val="TAC"/>
              <w:spacing w:line="256" w:lineRule="auto"/>
              <w:rPr>
                <w:rFonts w:eastAsia="Times New Roman" w:cs="v4.2.0"/>
                <w:lang w:eastAsia="zh-CN"/>
              </w:rPr>
            </w:pPr>
            <w:r>
              <w:rPr>
                <w:rFonts w:cs="v4.2.0"/>
                <w:lang w:eastAsia="zh-CN"/>
              </w:rPr>
              <w:t>SR.1.1 TDD</w:t>
            </w:r>
          </w:p>
        </w:tc>
      </w:tr>
      <w:tr w:rsidR="0056225E" w14:paraId="363FDE43"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7D89BEE7"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86DA89E"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EA8341" w14:textId="77777777" w:rsidR="0056225E" w:rsidRDefault="0056225E" w:rsidP="008377AF">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CB9FD86" w14:textId="77777777" w:rsidR="0056225E" w:rsidRDefault="0056225E" w:rsidP="008377AF">
            <w:pPr>
              <w:pStyle w:val="TAC"/>
              <w:spacing w:line="256" w:lineRule="auto"/>
              <w:rPr>
                <w:rFonts w:eastAsia="Times New Roman" w:cs="v4.2.0"/>
                <w:lang w:eastAsia="zh-CN"/>
              </w:rPr>
            </w:pPr>
            <w:r>
              <w:rPr>
                <w:rFonts w:cs="v4.2.0"/>
                <w:lang w:eastAsia="zh-CN"/>
              </w:rPr>
              <w:t>SR.2.1 TDD</w:t>
            </w:r>
          </w:p>
        </w:tc>
      </w:tr>
      <w:tr w:rsidR="0056225E" w14:paraId="34B68415"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4B3E8F6C" w14:textId="77777777" w:rsidR="0056225E" w:rsidRDefault="0056225E" w:rsidP="008377AF">
            <w:pPr>
              <w:pStyle w:val="TAL"/>
              <w:spacing w:line="256" w:lineRule="auto"/>
              <w:rPr>
                <w:rFonts w:eastAsia="Times New Roman"/>
                <w:lang w:val="it-IT" w:eastAsia="en-GB"/>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3A110F55"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B85F557" w14:textId="77777777" w:rsidR="0056225E" w:rsidRDefault="0056225E" w:rsidP="008377AF">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D21CCB2" w14:textId="77777777" w:rsidR="0056225E" w:rsidRDefault="0056225E" w:rsidP="008377AF">
            <w:pPr>
              <w:pStyle w:val="TAC"/>
              <w:spacing w:line="256" w:lineRule="auto"/>
              <w:rPr>
                <w:rFonts w:eastAsia="Times New Roman"/>
                <w:lang w:eastAsia="en-GB"/>
              </w:rPr>
            </w:pPr>
            <w:r>
              <w:rPr>
                <w:rFonts w:cs="v4.2.0"/>
                <w:lang w:eastAsia="zh-CN"/>
              </w:rPr>
              <w:t>CR.1.1 FDD</w:t>
            </w:r>
          </w:p>
        </w:tc>
      </w:tr>
      <w:tr w:rsidR="0056225E" w14:paraId="2C4CC629" w14:textId="77777777" w:rsidTr="008377AF">
        <w:trPr>
          <w:cantSplit/>
          <w:jc w:val="center"/>
        </w:trPr>
        <w:tc>
          <w:tcPr>
            <w:tcW w:w="2518" w:type="dxa"/>
            <w:tcBorders>
              <w:top w:val="nil"/>
              <w:left w:val="single" w:sz="4" w:space="0" w:color="auto"/>
              <w:bottom w:val="nil"/>
              <w:right w:val="single" w:sz="4" w:space="0" w:color="auto"/>
            </w:tcBorders>
            <w:hideMark/>
          </w:tcPr>
          <w:p w14:paraId="58F5F50A"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EC6718C"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FEFDCC" w14:textId="77777777" w:rsidR="0056225E" w:rsidRDefault="0056225E" w:rsidP="008377AF">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5B515A" w14:textId="77777777" w:rsidR="0056225E" w:rsidRDefault="0056225E" w:rsidP="008377AF">
            <w:pPr>
              <w:pStyle w:val="TAC"/>
              <w:spacing w:line="256" w:lineRule="auto"/>
              <w:rPr>
                <w:rFonts w:eastAsia="Times New Roman" w:cs="v4.2.0"/>
                <w:lang w:eastAsia="zh-CN"/>
              </w:rPr>
            </w:pPr>
            <w:r>
              <w:rPr>
                <w:rFonts w:cs="v4.2.0"/>
                <w:lang w:eastAsia="zh-CN"/>
              </w:rPr>
              <w:t>CR.1.1 TDD</w:t>
            </w:r>
          </w:p>
        </w:tc>
      </w:tr>
      <w:tr w:rsidR="0056225E" w14:paraId="56219C6F"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185ACBE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E4DB29C"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5CA0C60" w14:textId="77777777" w:rsidR="0056225E" w:rsidRDefault="0056225E" w:rsidP="008377AF">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349828A" w14:textId="77777777" w:rsidR="0056225E" w:rsidRDefault="0056225E" w:rsidP="008377AF">
            <w:pPr>
              <w:pStyle w:val="TAC"/>
              <w:spacing w:line="256" w:lineRule="auto"/>
              <w:rPr>
                <w:rFonts w:eastAsia="Times New Roman" w:cs="v4.2.0"/>
                <w:lang w:eastAsia="zh-CN"/>
              </w:rPr>
            </w:pPr>
            <w:r>
              <w:rPr>
                <w:rFonts w:cs="v4.2.0"/>
                <w:lang w:eastAsia="zh-CN"/>
              </w:rPr>
              <w:t>CR.2.1 TDD</w:t>
            </w:r>
          </w:p>
        </w:tc>
      </w:tr>
      <w:tr w:rsidR="0056225E" w14:paraId="452C748C"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627B1FEB" w14:textId="77777777" w:rsidR="0056225E" w:rsidRDefault="0056225E" w:rsidP="008377AF">
            <w:pPr>
              <w:pStyle w:val="TAL"/>
              <w:spacing w:line="256" w:lineRule="auto"/>
              <w:rPr>
                <w:rFonts w:eastAsia="Times New Roman"/>
                <w:lang w:val="it-IT" w:eastAsia="en-GB"/>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28847328"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4297E0" w14:textId="77777777" w:rsidR="0056225E" w:rsidRDefault="0056225E" w:rsidP="008377AF">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1C95E1E" w14:textId="77777777" w:rsidR="0056225E" w:rsidRDefault="0056225E" w:rsidP="008377AF">
            <w:pPr>
              <w:pStyle w:val="TAC"/>
              <w:spacing w:line="256" w:lineRule="auto"/>
              <w:rPr>
                <w:rFonts w:eastAsia="Times New Roman"/>
                <w:lang w:eastAsia="en-GB"/>
              </w:rPr>
            </w:pPr>
            <w:r>
              <w:rPr>
                <w:rFonts w:cs="v4.2.0"/>
                <w:lang w:eastAsia="zh-CN"/>
              </w:rPr>
              <w:t>CCR.1.1 FDD</w:t>
            </w:r>
          </w:p>
        </w:tc>
      </w:tr>
      <w:tr w:rsidR="0056225E" w14:paraId="3FC28AB4" w14:textId="77777777" w:rsidTr="008377AF">
        <w:trPr>
          <w:cantSplit/>
          <w:jc w:val="center"/>
        </w:trPr>
        <w:tc>
          <w:tcPr>
            <w:tcW w:w="2518" w:type="dxa"/>
            <w:tcBorders>
              <w:top w:val="nil"/>
              <w:left w:val="single" w:sz="4" w:space="0" w:color="auto"/>
              <w:bottom w:val="nil"/>
              <w:right w:val="single" w:sz="4" w:space="0" w:color="auto"/>
            </w:tcBorders>
            <w:hideMark/>
          </w:tcPr>
          <w:p w14:paraId="557FFBE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9F05724"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44BC1B8" w14:textId="77777777" w:rsidR="0056225E" w:rsidRDefault="0056225E" w:rsidP="008377AF">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95367D0" w14:textId="77777777" w:rsidR="0056225E" w:rsidRDefault="0056225E" w:rsidP="008377AF">
            <w:pPr>
              <w:pStyle w:val="TAC"/>
              <w:spacing w:line="256" w:lineRule="auto"/>
              <w:rPr>
                <w:rFonts w:eastAsia="Times New Roman" w:cs="v4.2.0"/>
                <w:lang w:eastAsia="zh-CN"/>
              </w:rPr>
            </w:pPr>
            <w:r>
              <w:rPr>
                <w:rFonts w:cs="v4.2.0"/>
                <w:lang w:eastAsia="zh-CN"/>
              </w:rPr>
              <w:t>CCR.1.1 TDD</w:t>
            </w:r>
          </w:p>
        </w:tc>
      </w:tr>
      <w:tr w:rsidR="0056225E" w14:paraId="002164AD"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254FE3B3"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4DF085F"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B50DCC8" w14:textId="77777777" w:rsidR="0056225E" w:rsidRDefault="0056225E" w:rsidP="008377AF">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32CE4E" w14:textId="77777777" w:rsidR="0056225E" w:rsidRDefault="0056225E" w:rsidP="008377AF">
            <w:pPr>
              <w:pStyle w:val="TAC"/>
              <w:spacing w:line="256" w:lineRule="auto"/>
              <w:rPr>
                <w:rFonts w:eastAsia="Times New Roman" w:cs="v4.2.0"/>
                <w:lang w:eastAsia="zh-CN"/>
              </w:rPr>
            </w:pPr>
            <w:r>
              <w:rPr>
                <w:rFonts w:cs="v4.2.0"/>
                <w:lang w:eastAsia="zh-CN"/>
              </w:rPr>
              <w:t>CCR.2.1 TDD</w:t>
            </w:r>
          </w:p>
        </w:tc>
      </w:tr>
      <w:tr w:rsidR="0056225E" w14:paraId="7740240E"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1C1FE843" w14:textId="77777777" w:rsidR="0056225E" w:rsidRDefault="0056225E" w:rsidP="008377AF">
            <w:pPr>
              <w:pStyle w:val="TAL"/>
              <w:spacing w:line="256" w:lineRule="auto"/>
              <w:rPr>
                <w:rFonts w:eastAsia="Times New Roman"/>
                <w:lang w:val="it-IT" w:eastAsia="en-GB"/>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0F1E1AA7"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0F11F09" w14:textId="77777777" w:rsidR="0056225E" w:rsidRDefault="0056225E" w:rsidP="008377AF">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D404FC0" w14:textId="77777777" w:rsidR="0056225E" w:rsidRDefault="0056225E" w:rsidP="008377AF">
            <w:pPr>
              <w:pStyle w:val="TAC"/>
              <w:spacing w:line="256" w:lineRule="auto"/>
              <w:rPr>
                <w:rFonts w:eastAsia="Times New Roman"/>
                <w:lang w:eastAsia="en-GB"/>
              </w:rPr>
            </w:pPr>
            <w:r>
              <w:rPr>
                <w:rFonts w:cs="v4.2.0"/>
                <w:bCs/>
                <w:lang w:eastAsia="zh-CN"/>
              </w:rPr>
              <w:t>SSB.1 FR1</w:t>
            </w:r>
          </w:p>
        </w:tc>
      </w:tr>
      <w:tr w:rsidR="0056225E" w14:paraId="4BB3BBFE" w14:textId="77777777" w:rsidTr="008377AF">
        <w:trPr>
          <w:cantSplit/>
          <w:jc w:val="center"/>
        </w:trPr>
        <w:tc>
          <w:tcPr>
            <w:tcW w:w="2518" w:type="dxa"/>
            <w:tcBorders>
              <w:top w:val="nil"/>
              <w:left w:val="single" w:sz="4" w:space="0" w:color="auto"/>
              <w:bottom w:val="nil"/>
              <w:right w:val="single" w:sz="4" w:space="0" w:color="auto"/>
            </w:tcBorders>
            <w:hideMark/>
          </w:tcPr>
          <w:p w14:paraId="72B42CD6"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05290269"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14E2295" w14:textId="77777777" w:rsidR="0056225E" w:rsidRDefault="0056225E" w:rsidP="008377AF">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D915696" w14:textId="77777777" w:rsidR="0056225E" w:rsidRDefault="0056225E" w:rsidP="008377AF">
            <w:pPr>
              <w:pStyle w:val="TAC"/>
              <w:spacing w:line="256" w:lineRule="auto"/>
              <w:rPr>
                <w:rFonts w:eastAsia="Times New Roman" w:cs="v4.2.0"/>
                <w:lang w:eastAsia="zh-CN"/>
              </w:rPr>
            </w:pPr>
            <w:r>
              <w:rPr>
                <w:rFonts w:cs="v4.2.0"/>
                <w:bCs/>
                <w:lang w:eastAsia="zh-CN"/>
              </w:rPr>
              <w:t>SSB.1 FR1</w:t>
            </w:r>
          </w:p>
        </w:tc>
      </w:tr>
      <w:tr w:rsidR="0056225E" w14:paraId="2191010C"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493FD0B8"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30370DB1"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B1519E4" w14:textId="77777777" w:rsidR="0056225E" w:rsidRDefault="0056225E" w:rsidP="008377AF">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8F0A76" w14:textId="77777777" w:rsidR="0056225E" w:rsidRDefault="0056225E" w:rsidP="008377AF">
            <w:pPr>
              <w:pStyle w:val="TAC"/>
              <w:spacing w:line="256" w:lineRule="auto"/>
              <w:rPr>
                <w:rFonts w:eastAsia="Times New Roman" w:cs="v4.2.0"/>
                <w:lang w:eastAsia="zh-CN"/>
              </w:rPr>
            </w:pPr>
            <w:r>
              <w:rPr>
                <w:rFonts w:cs="v4.2.0"/>
                <w:bCs/>
                <w:lang w:eastAsia="zh-CN"/>
              </w:rPr>
              <w:t>SSB.2 FR1</w:t>
            </w:r>
          </w:p>
        </w:tc>
      </w:tr>
      <w:tr w:rsidR="0056225E" w14:paraId="4A0A1AAA"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52E1FB55" w14:textId="77777777" w:rsidR="0056225E" w:rsidRDefault="0056225E" w:rsidP="008377AF">
            <w:pPr>
              <w:pStyle w:val="TAL"/>
              <w:spacing w:line="256" w:lineRule="auto"/>
              <w:rPr>
                <w:rFonts w:eastAsia="Times New Roman"/>
                <w:lang w:val="it-IT" w:eastAsia="en-GB"/>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4273BAC7"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CD14865" w14:textId="77777777" w:rsidR="0056225E" w:rsidRDefault="0056225E" w:rsidP="008377AF">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3D33E4F" w14:textId="77777777" w:rsidR="0056225E" w:rsidRDefault="0056225E" w:rsidP="008377AF">
            <w:pPr>
              <w:pStyle w:val="TAC"/>
              <w:spacing w:line="256" w:lineRule="auto"/>
              <w:rPr>
                <w:rFonts w:eastAsia="Times New Roman"/>
                <w:lang w:eastAsia="en-GB"/>
              </w:rPr>
            </w:pPr>
            <w:r>
              <w:rPr>
                <w:rFonts w:cs="v4.2.0"/>
                <w:bCs/>
                <w:lang w:eastAsia="zh-CN"/>
              </w:rPr>
              <w:t>SMTC pattern 2</w:t>
            </w:r>
          </w:p>
        </w:tc>
      </w:tr>
      <w:tr w:rsidR="0056225E" w14:paraId="51C9CDC0" w14:textId="77777777" w:rsidTr="008377AF">
        <w:trPr>
          <w:cantSplit/>
          <w:jc w:val="center"/>
        </w:trPr>
        <w:tc>
          <w:tcPr>
            <w:tcW w:w="2518" w:type="dxa"/>
            <w:tcBorders>
              <w:top w:val="nil"/>
              <w:left w:val="single" w:sz="4" w:space="0" w:color="auto"/>
              <w:bottom w:val="nil"/>
              <w:right w:val="single" w:sz="4" w:space="0" w:color="auto"/>
            </w:tcBorders>
            <w:hideMark/>
          </w:tcPr>
          <w:p w14:paraId="00ADCDE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6C161E7"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3D590DE" w14:textId="77777777" w:rsidR="0056225E" w:rsidRDefault="0056225E" w:rsidP="008377AF">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323719A" w14:textId="77777777" w:rsidR="0056225E" w:rsidRDefault="0056225E" w:rsidP="008377AF">
            <w:pPr>
              <w:pStyle w:val="TAC"/>
              <w:spacing w:line="256" w:lineRule="auto"/>
              <w:rPr>
                <w:rFonts w:eastAsia="Times New Roman" w:cs="v4.2.0"/>
                <w:lang w:eastAsia="zh-CN"/>
              </w:rPr>
            </w:pPr>
            <w:r>
              <w:rPr>
                <w:rFonts w:cs="v4.2.0"/>
                <w:bCs/>
                <w:lang w:eastAsia="zh-CN"/>
              </w:rPr>
              <w:t>SMTC pattern 1</w:t>
            </w:r>
          </w:p>
        </w:tc>
      </w:tr>
      <w:tr w:rsidR="0056225E" w14:paraId="6F0FAA50"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45E7306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51394167" w14:textId="77777777" w:rsidR="0056225E" w:rsidRDefault="0056225E" w:rsidP="008377AF">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C8EDFAA" w14:textId="77777777" w:rsidR="0056225E" w:rsidRDefault="0056225E" w:rsidP="008377AF">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274F08" w14:textId="77777777" w:rsidR="0056225E" w:rsidRDefault="0056225E" w:rsidP="008377AF">
            <w:pPr>
              <w:pStyle w:val="TAC"/>
              <w:spacing w:line="256" w:lineRule="auto"/>
              <w:rPr>
                <w:rFonts w:eastAsia="Times New Roman" w:cs="v4.2.0"/>
                <w:lang w:eastAsia="zh-CN"/>
              </w:rPr>
            </w:pPr>
            <w:r>
              <w:rPr>
                <w:rFonts w:cs="v4.2.0"/>
                <w:bCs/>
                <w:lang w:eastAsia="zh-CN"/>
              </w:rPr>
              <w:t>SMTC pattern 1</w:t>
            </w:r>
          </w:p>
        </w:tc>
      </w:tr>
      <w:tr w:rsidR="0056225E" w14:paraId="3053FD97"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05B90C" w14:textId="77777777" w:rsidR="0056225E" w:rsidRDefault="0056225E" w:rsidP="008377AF">
            <w:pPr>
              <w:pStyle w:val="TAL"/>
              <w:spacing w:line="256" w:lineRule="auto"/>
              <w:rPr>
                <w:rFonts w:eastAsia="Times New Roman"/>
                <w:lang w:eastAsia="en-GB"/>
              </w:rPr>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4198D01C" w14:textId="77777777" w:rsidR="0056225E" w:rsidRDefault="0056225E" w:rsidP="008377AF">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E749857" w14:textId="77777777" w:rsidR="0056225E" w:rsidRDefault="0056225E" w:rsidP="008377AF">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A051718" w14:textId="77777777" w:rsidR="0056225E" w:rsidRDefault="0056225E" w:rsidP="008377AF">
            <w:pPr>
              <w:pStyle w:val="TAC"/>
              <w:spacing w:line="256" w:lineRule="auto"/>
              <w:rPr>
                <w:rFonts w:eastAsia="Times New Roman"/>
                <w:lang w:eastAsia="en-GB"/>
              </w:rPr>
            </w:pPr>
            <w:r>
              <w:t>OP.1 defined in A.3.2.1</w:t>
            </w:r>
          </w:p>
        </w:tc>
      </w:tr>
      <w:tr w:rsidR="0056225E" w14:paraId="7428AD4A"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3445BA" w14:textId="77777777" w:rsidR="0056225E" w:rsidRDefault="0056225E" w:rsidP="008377AF">
            <w:pPr>
              <w:pStyle w:val="TAL"/>
              <w:spacing w:line="256" w:lineRule="auto"/>
              <w:rPr>
                <w:rFonts w:eastAsia="Times New Roman"/>
                <w:bCs/>
                <w:lang w:eastAsia="en-GB"/>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6D63A910" w14:textId="77777777" w:rsidR="0056225E" w:rsidRDefault="0056225E" w:rsidP="008377AF">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359C95E" w14:textId="77777777" w:rsidR="0056225E" w:rsidRDefault="0056225E" w:rsidP="008377AF">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68EED0C" w14:textId="77777777" w:rsidR="0056225E" w:rsidRDefault="0056225E" w:rsidP="008377AF">
            <w:pPr>
              <w:pStyle w:val="TAC"/>
              <w:spacing w:line="256" w:lineRule="auto"/>
              <w:rPr>
                <w:rFonts w:eastAsia="Times New Roman"/>
                <w:lang w:eastAsia="en-GB"/>
              </w:rPr>
            </w:pPr>
            <w:r>
              <w:rPr>
                <w:lang w:eastAsia="zh-CN"/>
              </w:rPr>
              <w:t>DLBWP.0.1</w:t>
            </w:r>
          </w:p>
        </w:tc>
      </w:tr>
      <w:tr w:rsidR="0056225E" w14:paraId="26FC44C9"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8CD81B" w14:textId="77777777" w:rsidR="0056225E" w:rsidRDefault="0056225E" w:rsidP="008377AF">
            <w:pPr>
              <w:pStyle w:val="TAL"/>
              <w:spacing w:line="256" w:lineRule="auto"/>
              <w:rPr>
                <w:rFonts w:eastAsia="Times New Roman"/>
                <w:bCs/>
                <w:lang w:eastAsia="en-GB"/>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14B771F" w14:textId="77777777" w:rsidR="0056225E" w:rsidRDefault="0056225E" w:rsidP="008377AF">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5725CF01" w14:textId="77777777" w:rsidR="0056225E" w:rsidRDefault="0056225E" w:rsidP="008377AF">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834509" w14:textId="77777777" w:rsidR="0056225E" w:rsidRDefault="0056225E" w:rsidP="008377AF">
            <w:pPr>
              <w:pStyle w:val="TAC"/>
              <w:spacing w:line="256" w:lineRule="auto"/>
              <w:rPr>
                <w:rFonts w:eastAsia="Times New Roman"/>
                <w:lang w:eastAsia="en-GB"/>
              </w:rPr>
            </w:pPr>
            <w:r>
              <w:rPr>
                <w:lang w:eastAsia="zh-CN"/>
              </w:rPr>
              <w:t>ULBWP.0.1</w:t>
            </w:r>
          </w:p>
        </w:tc>
      </w:tr>
      <w:tr w:rsidR="0056225E" w14:paraId="298ECCF5"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6E796AE" w14:textId="77777777" w:rsidR="0056225E" w:rsidRDefault="0056225E" w:rsidP="008377AF">
            <w:pPr>
              <w:pStyle w:val="TAL"/>
              <w:spacing w:line="256" w:lineRule="auto"/>
              <w:rPr>
                <w:rFonts w:eastAsia="Times New Roman"/>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6D8C6BDF" w14:textId="77777777" w:rsidR="0056225E" w:rsidRDefault="0056225E" w:rsidP="008377AF">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F1341F9" w14:textId="77777777" w:rsidR="0056225E" w:rsidRDefault="0056225E" w:rsidP="008377AF">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D6BFF4" w14:textId="77777777" w:rsidR="0056225E" w:rsidRDefault="0056225E" w:rsidP="008377AF">
            <w:pPr>
              <w:pStyle w:val="TAC"/>
              <w:spacing w:line="256" w:lineRule="auto"/>
              <w:rPr>
                <w:rFonts w:eastAsia="Times New Roman"/>
                <w:lang w:eastAsia="zh-CN"/>
              </w:rPr>
            </w:pPr>
            <w:r>
              <w:rPr>
                <w:lang w:eastAsia="zh-CN"/>
              </w:rPr>
              <w:t>SSB</w:t>
            </w:r>
          </w:p>
        </w:tc>
      </w:tr>
      <w:tr w:rsidR="0056225E" w14:paraId="1F44AF88"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66599A42" w14:textId="77777777" w:rsidR="0056225E" w:rsidRDefault="0056225E" w:rsidP="008377AF">
            <w:pPr>
              <w:pStyle w:val="TAL"/>
              <w:spacing w:line="256" w:lineRule="auto"/>
              <w:rPr>
                <w:rFonts w:eastAsia="Times New Roman"/>
                <w:lang w:eastAsia="en-GB"/>
              </w:rPr>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167FCC37" w14:textId="77777777" w:rsidR="0056225E" w:rsidRDefault="0056225E" w:rsidP="008377AF">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3FCA2595" w14:textId="77777777" w:rsidR="0056225E" w:rsidRDefault="0056225E" w:rsidP="008377AF">
            <w:pPr>
              <w:pStyle w:val="TAC"/>
              <w:spacing w:line="256" w:lineRule="auto"/>
              <w:rPr>
                <w:rFonts w:eastAsia="Times New Roman"/>
                <w:lang w:eastAsia="en-GB"/>
              </w:rPr>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910A988" w14:textId="77777777" w:rsidR="0056225E" w:rsidRDefault="0056225E" w:rsidP="008377AF">
            <w:pPr>
              <w:pStyle w:val="TAC"/>
              <w:spacing w:line="256" w:lineRule="auto"/>
              <w:rPr>
                <w:rFonts w:eastAsia="Times New Roman"/>
                <w:lang w:eastAsia="en-GB"/>
              </w:rPr>
            </w:pPr>
            <w:r>
              <w:t>-140</w:t>
            </w:r>
          </w:p>
        </w:tc>
      </w:tr>
      <w:tr w:rsidR="0056225E" w14:paraId="50E1E43E"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290EC82E"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7224309"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8727E32" w14:textId="77777777" w:rsidR="0056225E" w:rsidRDefault="0056225E" w:rsidP="008377AF">
            <w:pPr>
              <w:pStyle w:val="TAC"/>
              <w:spacing w:line="256" w:lineRule="auto"/>
              <w:rPr>
                <w:rFonts w:eastAsia="Times New Roman"/>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B601A69" w14:textId="77777777" w:rsidR="0056225E" w:rsidRDefault="0056225E" w:rsidP="008377AF">
            <w:pPr>
              <w:pStyle w:val="TAC"/>
              <w:spacing w:line="256" w:lineRule="auto"/>
              <w:rPr>
                <w:rFonts w:eastAsia="Times New Roman"/>
                <w:lang w:eastAsia="en-GB"/>
              </w:rPr>
            </w:pPr>
            <w:r>
              <w:t>-137</w:t>
            </w:r>
          </w:p>
        </w:tc>
      </w:tr>
      <w:tr w:rsidR="0056225E" w14:paraId="3F37BEEE"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04FDFDE9" w14:textId="77777777" w:rsidR="0056225E" w:rsidRDefault="0056225E" w:rsidP="008377AF">
            <w:pPr>
              <w:pStyle w:val="TAL"/>
              <w:spacing w:line="256" w:lineRule="auto"/>
              <w:rPr>
                <w:rFonts w:eastAsia="Times New Roman"/>
                <w:lang w:eastAsia="en-GB"/>
              </w:rPr>
            </w:pPr>
            <w:r>
              <w:rPr>
                <w:rFonts w:eastAsia="Malgun Gothic"/>
                <w:position w:val="-12"/>
                <w:lang w:eastAsia="en-GB"/>
              </w:rPr>
              <w:object w:dxaOrig="380" w:dyaOrig="380" w14:anchorId="3F06F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4" o:title=""/>
                </v:shape>
                <o:OLEObject Type="Embed" ProgID="Equation.3" ShapeID="_x0000_i1025" DrawAspect="Content" ObjectID="_1696435092" r:id="rId15"/>
              </w:object>
            </w:r>
          </w:p>
        </w:tc>
        <w:tc>
          <w:tcPr>
            <w:tcW w:w="1649" w:type="dxa"/>
            <w:tcBorders>
              <w:top w:val="single" w:sz="4" w:space="0" w:color="auto"/>
              <w:left w:val="single" w:sz="4" w:space="0" w:color="auto"/>
              <w:bottom w:val="nil"/>
              <w:right w:val="single" w:sz="4" w:space="0" w:color="auto"/>
            </w:tcBorders>
            <w:hideMark/>
          </w:tcPr>
          <w:p w14:paraId="1F028FE4" w14:textId="77777777" w:rsidR="0056225E" w:rsidRDefault="0056225E" w:rsidP="008377AF">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4056D2CE" w14:textId="77777777" w:rsidR="0056225E" w:rsidRDefault="0056225E" w:rsidP="008377AF">
            <w:pPr>
              <w:pStyle w:val="TAC"/>
              <w:spacing w:line="256" w:lineRule="auto"/>
              <w:rPr>
                <w:rFonts w:eastAsia="Times New Roman"/>
                <w:lang w:eastAsia="en-GB"/>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DE1EC6B" w14:textId="77777777" w:rsidR="0056225E" w:rsidRDefault="0056225E" w:rsidP="008377AF">
            <w:pPr>
              <w:pStyle w:val="TAC"/>
              <w:spacing w:line="256" w:lineRule="auto"/>
              <w:rPr>
                <w:rFonts w:eastAsia="Times New Roman"/>
                <w:lang w:eastAsia="en-GB"/>
              </w:rPr>
            </w:pPr>
            <w:r>
              <w:t>-98</w:t>
            </w:r>
          </w:p>
        </w:tc>
      </w:tr>
      <w:tr w:rsidR="0056225E" w14:paraId="6DDFED44" w14:textId="77777777" w:rsidTr="008377AF">
        <w:trPr>
          <w:cantSplit/>
          <w:jc w:val="center"/>
        </w:trPr>
        <w:tc>
          <w:tcPr>
            <w:tcW w:w="2518" w:type="dxa"/>
            <w:tcBorders>
              <w:top w:val="nil"/>
              <w:left w:val="single" w:sz="4" w:space="0" w:color="auto"/>
              <w:bottom w:val="nil"/>
              <w:right w:val="single" w:sz="4" w:space="0" w:color="auto"/>
            </w:tcBorders>
            <w:hideMark/>
          </w:tcPr>
          <w:p w14:paraId="58A4862D"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ABC64C2"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68723C58" w14:textId="77777777" w:rsidR="0056225E" w:rsidRDefault="0056225E" w:rsidP="008377AF">
            <w:pPr>
              <w:pStyle w:val="TAC"/>
              <w:spacing w:line="256" w:lineRule="auto"/>
              <w:rPr>
                <w:rFonts w:eastAsia="Times New Roman"/>
                <w:lang w:eastAsia="en-GB"/>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181DBF5" w14:textId="77777777" w:rsidR="0056225E" w:rsidRDefault="0056225E" w:rsidP="008377AF">
            <w:pPr>
              <w:pStyle w:val="TAC"/>
              <w:spacing w:line="256" w:lineRule="auto"/>
              <w:rPr>
                <w:rFonts w:eastAsia="Times New Roman"/>
                <w:lang w:eastAsia="zh-CN"/>
              </w:rPr>
            </w:pPr>
            <w:r>
              <w:rPr>
                <w:lang w:eastAsia="zh-CN"/>
              </w:rPr>
              <w:t>-98</w:t>
            </w:r>
          </w:p>
        </w:tc>
      </w:tr>
      <w:tr w:rsidR="0056225E" w14:paraId="439E358E"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429E2A70"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48CEDCE2"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2FCADE8" w14:textId="77777777" w:rsidR="0056225E" w:rsidRDefault="0056225E" w:rsidP="008377AF">
            <w:pPr>
              <w:pStyle w:val="TAC"/>
              <w:spacing w:line="256" w:lineRule="auto"/>
              <w:rPr>
                <w:rFonts w:eastAsia="Times New Roman"/>
                <w:lang w:eastAsia="en-GB"/>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2A87505" w14:textId="77777777" w:rsidR="0056225E" w:rsidRDefault="0056225E" w:rsidP="008377AF">
            <w:pPr>
              <w:pStyle w:val="TAC"/>
              <w:spacing w:line="256" w:lineRule="auto"/>
              <w:rPr>
                <w:rFonts w:eastAsia="Times New Roman"/>
                <w:lang w:eastAsia="zh-CN"/>
              </w:rPr>
            </w:pPr>
            <w:r>
              <w:rPr>
                <w:lang w:eastAsia="zh-CN"/>
              </w:rPr>
              <w:t>-95</w:t>
            </w:r>
          </w:p>
        </w:tc>
      </w:tr>
      <w:tr w:rsidR="0056225E" w14:paraId="6D2A648F" w14:textId="77777777" w:rsidTr="008377AF">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2779626D" w14:textId="77777777" w:rsidR="0056225E" w:rsidRDefault="0056225E" w:rsidP="008377AF">
            <w:pPr>
              <w:pStyle w:val="TAL"/>
              <w:spacing w:line="256" w:lineRule="auto"/>
              <w:rPr>
                <w:rFonts w:eastAsia="Times New Roman"/>
                <w:lang w:eastAsia="en-GB"/>
              </w:rPr>
            </w:pPr>
            <w:r>
              <w:rPr>
                <w:rFonts w:eastAsia="Malgun Gothic"/>
                <w:position w:val="-12"/>
                <w:lang w:eastAsia="en-GB"/>
              </w:rPr>
              <w:object w:dxaOrig="380" w:dyaOrig="380" w14:anchorId="0881E43A">
                <v:shape id="_x0000_i1026" type="#_x0000_t75" style="width:19.5pt;height:19.5pt" o:ole="" fillcolor="window">
                  <v:imagedata r:id="rId14" o:title=""/>
                </v:shape>
                <o:OLEObject Type="Embed" ProgID="Equation.3" ShapeID="_x0000_i1026" DrawAspect="Content" ObjectID="_1696435093" r:id="rId16"/>
              </w:object>
            </w:r>
          </w:p>
        </w:tc>
        <w:tc>
          <w:tcPr>
            <w:tcW w:w="1649" w:type="dxa"/>
            <w:tcBorders>
              <w:top w:val="single" w:sz="4" w:space="0" w:color="auto"/>
              <w:left w:val="single" w:sz="4" w:space="0" w:color="auto"/>
              <w:bottom w:val="single" w:sz="4" w:space="0" w:color="auto"/>
              <w:right w:val="single" w:sz="4" w:space="0" w:color="auto"/>
            </w:tcBorders>
            <w:hideMark/>
          </w:tcPr>
          <w:p w14:paraId="76C1C144" w14:textId="77777777" w:rsidR="0056225E" w:rsidRDefault="0056225E" w:rsidP="008377AF">
            <w:pPr>
              <w:pStyle w:val="TAC"/>
              <w:spacing w:line="256" w:lineRule="auto"/>
              <w:rPr>
                <w:rFonts w:eastAsia="Times New Roman"/>
                <w:lang w:eastAsia="en-GB"/>
              </w:rPr>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02204D76" w14:textId="77777777" w:rsidR="0056225E" w:rsidRDefault="0056225E" w:rsidP="008377AF">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484FCE" w14:textId="77777777" w:rsidR="0056225E" w:rsidRDefault="0056225E" w:rsidP="008377AF">
            <w:pPr>
              <w:pStyle w:val="TAC"/>
              <w:spacing w:line="256" w:lineRule="auto"/>
              <w:rPr>
                <w:rFonts w:eastAsia="Times New Roman"/>
                <w:lang w:eastAsia="en-GB"/>
              </w:rPr>
            </w:pPr>
            <w:r>
              <w:t>-98</w:t>
            </w:r>
          </w:p>
        </w:tc>
      </w:tr>
      <w:tr w:rsidR="0056225E" w14:paraId="4C88985A" w14:textId="77777777" w:rsidTr="008377AF">
        <w:trPr>
          <w:cantSplit/>
          <w:trHeight w:val="203"/>
          <w:jc w:val="center"/>
        </w:trPr>
        <w:tc>
          <w:tcPr>
            <w:tcW w:w="2518" w:type="dxa"/>
            <w:tcBorders>
              <w:top w:val="single" w:sz="4" w:space="0" w:color="auto"/>
              <w:left w:val="single" w:sz="4" w:space="0" w:color="auto"/>
              <w:bottom w:val="nil"/>
              <w:right w:val="single" w:sz="4" w:space="0" w:color="auto"/>
            </w:tcBorders>
            <w:hideMark/>
          </w:tcPr>
          <w:p w14:paraId="0E60A0D0" w14:textId="77777777" w:rsidR="0056225E" w:rsidRDefault="0056225E" w:rsidP="008377AF">
            <w:pPr>
              <w:pStyle w:val="TAL"/>
              <w:spacing w:line="256" w:lineRule="auto"/>
              <w:rPr>
                <w:rFonts w:eastAsia="Times New Roman"/>
                <w:lang w:eastAsia="en-GB"/>
              </w:rPr>
            </w:pPr>
            <w:r>
              <w:t>SS-RSRP</w:t>
            </w:r>
          </w:p>
        </w:tc>
        <w:tc>
          <w:tcPr>
            <w:tcW w:w="1649" w:type="dxa"/>
            <w:tcBorders>
              <w:top w:val="single" w:sz="4" w:space="0" w:color="auto"/>
              <w:left w:val="single" w:sz="4" w:space="0" w:color="auto"/>
              <w:bottom w:val="nil"/>
              <w:right w:val="single" w:sz="4" w:space="0" w:color="auto"/>
            </w:tcBorders>
            <w:hideMark/>
          </w:tcPr>
          <w:p w14:paraId="2C05FD8B" w14:textId="77777777" w:rsidR="0056225E" w:rsidRDefault="0056225E" w:rsidP="008377AF">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7CDC76E3" w14:textId="77777777" w:rsidR="0056225E" w:rsidRDefault="0056225E" w:rsidP="008377AF">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30C9E7EA" w14:textId="77777777" w:rsidR="0056225E" w:rsidRDefault="0056225E" w:rsidP="008377AF">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4CD2C2D1" w14:textId="77777777" w:rsidR="0056225E" w:rsidRDefault="0056225E" w:rsidP="008377AF">
            <w:pPr>
              <w:pStyle w:val="TAC"/>
              <w:spacing w:line="256" w:lineRule="auto"/>
              <w:rPr>
                <w:rFonts w:eastAsia="Times New Roman"/>
                <w:lang w:eastAsia="zh-CN"/>
              </w:rPr>
            </w:pPr>
            <w:r>
              <w:rPr>
                <w:lang w:eastAsia="zh-CN"/>
              </w:rPr>
              <w:t>-86</w:t>
            </w:r>
          </w:p>
        </w:tc>
      </w:tr>
      <w:tr w:rsidR="0056225E" w14:paraId="6B2C1CD0" w14:textId="77777777" w:rsidTr="008377AF">
        <w:trPr>
          <w:cantSplit/>
          <w:trHeight w:val="207"/>
          <w:jc w:val="center"/>
        </w:trPr>
        <w:tc>
          <w:tcPr>
            <w:tcW w:w="2518" w:type="dxa"/>
            <w:tcBorders>
              <w:top w:val="nil"/>
              <w:left w:val="single" w:sz="4" w:space="0" w:color="auto"/>
              <w:bottom w:val="nil"/>
              <w:right w:val="single" w:sz="4" w:space="0" w:color="auto"/>
            </w:tcBorders>
            <w:hideMark/>
          </w:tcPr>
          <w:p w14:paraId="2F499907"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5805D56"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18898423" w14:textId="77777777" w:rsidR="0056225E" w:rsidRDefault="0056225E" w:rsidP="008377AF">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E9EE8A9" w14:textId="77777777" w:rsidR="0056225E" w:rsidRDefault="0056225E" w:rsidP="008377AF">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61509334" w14:textId="77777777" w:rsidR="0056225E" w:rsidRDefault="0056225E" w:rsidP="008377AF">
            <w:pPr>
              <w:pStyle w:val="TAC"/>
              <w:spacing w:line="256" w:lineRule="auto"/>
              <w:rPr>
                <w:rFonts w:eastAsia="Times New Roman"/>
                <w:lang w:eastAsia="zh-CN"/>
              </w:rPr>
            </w:pPr>
            <w:r>
              <w:rPr>
                <w:lang w:eastAsia="zh-CN"/>
              </w:rPr>
              <w:t>-86</w:t>
            </w:r>
          </w:p>
        </w:tc>
      </w:tr>
      <w:tr w:rsidR="0056225E" w14:paraId="348BEF76" w14:textId="77777777" w:rsidTr="008377AF">
        <w:trPr>
          <w:cantSplit/>
          <w:trHeight w:val="207"/>
          <w:jc w:val="center"/>
        </w:trPr>
        <w:tc>
          <w:tcPr>
            <w:tcW w:w="2518" w:type="dxa"/>
            <w:tcBorders>
              <w:top w:val="nil"/>
              <w:left w:val="single" w:sz="4" w:space="0" w:color="auto"/>
              <w:bottom w:val="single" w:sz="4" w:space="0" w:color="auto"/>
              <w:right w:val="single" w:sz="4" w:space="0" w:color="auto"/>
            </w:tcBorders>
            <w:hideMark/>
          </w:tcPr>
          <w:p w14:paraId="165A391F"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1E4E20EC"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651BC3A" w14:textId="77777777" w:rsidR="0056225E" w:rsidRDefault="0056225E" w:rsidP="008377AF">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78AEC346" w14:textId="77777777" w:rsidR="0056225E" w:rsidRDefault="0056225E" w:rsidP="008377AF">
            <w:pPr>
              <w:pStyle w:val="TAC"/>
              <w:spacing w:line="256" w:lineRule="auto"/>
              <w:rPr>
                <w:rFonts w:eastAsia="Times New Roman"/>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63865C33" w14:textId="77777777" w:rsidR="0056225E" w:rsidRDefault="0056225E" w:rsidP="008377AF">
            <w:pPr>
              <w:pStyle w:val="TAC"/>
              <w:spacing w:line="256" w:lineRule="auto"/>
              <w:rPr>
                <w:rFonts w:eastAsia="Times New Roman"/>
                <w:lang w:eastAsia="zh-CN"/>
              </w:rPr>
            </w:pPr>
            <w:r>
              <w:rPr>
                <w:lang w:eastAsia="zh-CN"/>
              </w:rPr>
              <w:t>-83</w:t>
            </w:r>
          </w:p>
        </w:tc>
      </w:tr>
      <w:tr w:rsidR="0056225E" w14:paraId="5B8EA621" w14:textId="77777777" w:rsidTr="008377AF">
        <w:trPr>
          <w:cantSplit/>
          <w:trHeight w:val="207"/>
          <w:jc w:val="center"/>
        </w:trPr>
        <w:tc>
          <w:tcPr>
            <w:tcW w:w="2518" w:type="dxa"/>
            <w:tcBorders>
              <w:top w:val="single" w:sz="4" w:space="0" w:color="auto"/>
              <w:left w:val="single" w:sz="4" w:space="0" w:color="auto"/>
              <w:bottom w:val="nil"/>
              <w:right w:val="single" w:sz="4" w:space="0" w:color="auto"/>
            </w:tcBorders>
            <w:hideMark/>
          </w:tcPr>
          <w:p w14:paraId="776E6106" w14:textId="77777777" w:rsidR="0056225E" w:rsidRDefault="0056225E" w:rsidP="008377AF">
            <w:pPr>
              <w:pStyle w:val="TAL"/>
              <w:spacing w:line="256" w:lineRule="auto"/>
              <w:rPr>
                <w:rFonts w:eastAsia="Times New Roman"/>
                <w:lang w:eastAsia="en-GB"/>
              </w:rPr>
            </w:pPr>
            <w:r>
              <w:rPr>
                <w:rFonts w:eastAsia="Malgun Gothic"/>
                <w:position w:val="-12"/>
                <w:lang w:eastAsia="en-GB"/>
              </w:rPr>
              <w:object w:dxaOrig="600" w:dyaOrig="380" w14:anchorId="7A1D3B51">
                <v:shape id="_x0000_i1027" type="#_x0000_t75" style="width:30pt;height:19.5pt" o:ole="" fillcolor="window">
                  <v:imagedata r:id="rId17" o:title=""/>
                </v:shape>
                <o:OLEObject Type="Embed" ProgID="Equation.3" ShapeID="_x0000_i1027" DrawAspect="Content" ObjectID="_1696435094" r:id="rId18"/>
              </w:object>
            </w:r>
          </w:p>
        </w:tc>
        <w:tc>
          <w:tcPr>
            <w:tcW w:w="1649" w:type="dxa"/>
            <w:tcBorders>
              <w:top w:val="single" w:sz="4" w:space="0" w:color="auto"/>
              <w:left w:val="single" w:sz="4" w:space="0" w:color="auto"/>
              <w:bottom w:val="nil"/>
              <w:right w:val="single" w:sz="4" w:space="0" w:color="auto"/>
            </w:tcBorders>
            <w:hideMark/>
          </w:tcPr>
          <w:p w14:paraId="608D173E" w14:textId="77777777" w:rsidR="0056225E" w:rsidRDefault="0056225E" w:rsidP="008377AF">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1FC18D4D" w14:textId="77777777" w:rsidR="0056225E" w:rsidRDefault="0056225E" w:rsidP="008377AF">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5F568C67" w14:textId="77777777" w:rsidR="0056225E" w:rsidRDefault="0056225E" w:rsidP="008377AF">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1655258F" w14:textId="77777777" w:rsidR="0056225E" w:rsidRDefault="0056225E" w:rsidP="008377AF">
            <w:pPr>
              <w:pStyle w:val="TAC"/>
              <w:spacing w:line="256" w:lineRule="auto"/>
              <w:rPr>
                <w:rFonts w:eastAsia="Times New Roman"/>
                <w:lang w:eastAsia="en-GB"/>
              </w:rPr>
            </w:pPr>
            <w:r>
              <w:t>12</w:t>
            </w:r>
          </w:p>
        </w:tc>
      </w:tr>
      <w:tr w:rsidR="0056225E" w14:paraId="54AA4D83" w14:textId="77777777" w:rsidTr="008377AF">
        <w:trPr>
          <w:cantSplit/>
          <w:trHeight w:val="207"/>
          <w:jc w:val="center"/>
        </w:trPr>
        <w:tc>
          <w:tcPr>
            <w:tcW w:w="2518" w:type="dxa"/>
            <w:tcBorders>
              <w:top w:val="nil"/>
              <w:left w:val="single" w:sz="4" w:space="0" w:color="auto"/>
              <w:bottom w:val="nil"/>
              <w:right w:val="single" w:sz="4" w:space="0" w:color="auto"/>
            </w:tcBorders>
            <w:hideMark/>
          </w:tcPr>
          <w:p w14:paraId="0A882F43"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2589C6B4"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198A50F" w14:textId="77777777" w:rsidR="0056225E" w:rsidRDefault="0056225E" w:rsidP="008377AF">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4800F6B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68064C4E"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38AACD9F" w14:textId="77777777" w:rsidTr="008377AF">
        <w:trPr>
          <w:cantSplit/>
          <w:trHeight w:val="207"/>
          <w:jc w:val="center"/>
        </w:trPr>
        <w:tc>
          <w:tcPr>
            <w:tcW w:w="2518" w:type="dxa"/>
            <w:tcBorders>
              <w:top w:val="nil"/>
              <w:left w:val="single" w:sz="4" w:space="0" w:color="auto"/>
              <w:bottom w:val="single" w:sz="4" w:space="0" w:color="auto"/>
              <w:right w:val="single" w:sz="4" w:space="0" w:color="auto"/>
            </w:tcBorders>
            <w:hideMark/>
          </w:tcPr>
          <w:p w14:paraId="246C7A20"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7095E7CD"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1EA9CEE" w14:textId="77777777" w:rsidR="0056225E" w:rsidRDefault="0056225E" w:rsidP="008377AF">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6093413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0C3A6E6C"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7B24FB28" w14:textId="77777777" w:rsidTr="008377AF">
        <w:trPr>
          <w:cantSplit/>
          <w:trHeight w:val="207"/>
          <w:jc w:val="center"/>
        </w:trPr>
        <w:tc>
          <w:tcPr>
            <w:tcW w:w="2518" w:type="dxa"/>
            <w:tcBorders>
              <w:top w:val="single" w:sz="4" w:space="0" w:color="auto"/>
              <w:left w:val="single" w:sz="4" w:space="0" w:color="auto"/>
              <w:bottom w:val="nil"/>
              <w:right w:val="single" w:sz="4" w:space="0" w:color="auto"/>
            </w:tcBorders>
            <w:hideMark/>
          </w:tcPr>
          <w:p w14:paraId="0B9F22EF" w14:textId="77777777" w:rsidR="0056225E" w:rsidRDefault="0056225E" w:rsidP="008377AF">
            <w:pPr>
              <w:pStyle w:val="TAL"/>
              <w:spacing w:line="256" w:lineRule="auto"/>
              <w:rPr>
                <w:rFonts w:eastAsia="Times New Roman"/>
                <w:lang w:eastAsia="en-GB"/>
              </w:rPr>
            </w:pPr>
            <w:r>
              <w:rPr>
                <w:rFonts w:eastAsia="Malgun Gothic"/>
                <w:position w:val="-12"/>
                <w:lang w:eastAsia="en-GB"/>
              </w:rPr>
              <w:object w:dxaOrig="700" w:dyaOrig="380" w14:anchorId="4E797FBF">
                <v:shape id="_x0000_i1028" type="#_x0000_t75" style="width:35.5pt;height:19.5pt" o:ole="" fillcolor="window">
                  <v:imagedata r:id="rId19" o:title=""/>
                </v:shape>
                <o:OLEObject Type="Embed" ProgID="Equation.3" ShapeID="_x0000_i1028" DrawAspect="Content" ObjectID="_1696435095" r:id="rId20"/>
              </w:object>
            </w:r>
          </w:p>
        </w:tc>
        <w:tc>
          <w:tcPr>
            <w:tcW w:w="1649" w:type="dxa"/>
            <w:tcBorders>
              <w:top w:val="single" w:sz="4" w:space="0" w:color="auto"/>
              <w:left w:val="single" w:sz="4" w:space="0" w:color="auto"/>
              <w:bottom w:val="nil"/>
              <w:right w:val="single" w:sz="4" w:space="0" w:color="auto"/>
            </w:tcBorders>
            <w:hideMark/>
          </w:tcPr>
          <w:p w14:paraId="730BD9F4" w14:textId="77777777" w:rsidR="0056225E" w:rsidRDefault="0056225E" w:rsidP="008377AF">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28B54926" w14:textId="77777777" w:rsidR="0056225E" w:rsidRDefault="0056225E" w:rsidP="008377AF">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4DC3F2AC" w14:textId="77777777" w:rsidR="0056225E" w:rsidRDefault="0056225E" w:rsidP="008377AF">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71418F57" w14:textId="77777777" w:rsidR="0056225E" w:rsidRDefault="0056225E" w:rsidP="008377AF">
            <w:pPr>
              <w:pStyle w:val="TAC"/>
              <w:spacing w:line="256" w:lineRule="auto"/>
              <w:rPr>
                <w:rFonts w:eastAsia="Times New Roman"/>
                <w:lang w:eastAsia="en-GB"/>
              </w:rPr>
            </w:pPr>
            <w:r>
              <w:t>12</w:t>
            </w:r>
          </w:p>
        </w:tc>
      </w:tr>
      <w:tr w:rsidR="0056225E" w14:paraId="46A17F56" w14:textId="77777777" w:rsidTr="008377AF">
        <w:trPr>
          <w:cantSplit/>
          <w:trHeight w:val="207"/>
          <w:jc w:val="center"/>
        </w:trPr>
        <w:tc>
          <w:tcPr>
            <w:tcW w:w="2518" w:type="dxa"/>
            <w:tcBorders>
              <w:top w:val="nil"/>
              <w:left w:val="single" w:sz="4" w:space="0" w:color="auto"/>
              <w:bottom w:val="nil"/>
              <w:right w:val="single" w:sz="4" w:space="0" w:color="auto"/>
            </w:tcBorders>
            <w:hideMark/>
          </w:tcPr>
          <w:p w14:paraId="54C425CA"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03EAA4C2"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BBF48F1" w14:textId="77777777" w:rsidR="0056225E" w:rsidRDefault="0056225E" w:rsidP="008377AF">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545E34A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3D176C46"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748BD0E5" w14:textId="77777777" w:rsidTr="008377AF">
        <w:trPr>
          <w:cantSplit/>
          <w:trHeight w:val="207"/>
          <w:jc w:val="center"/>
        </w:trPr>
        <w:tc>
          <w:tcPr>
            <w:tcW w:w="2518" w:type="dxa"/>
            <w:tcBorders>
              <w:top w:val="nil"/>
              <w:left w:val="single" w:sz="4" w:space="0" w:color="auto"/>
              <w:bottom w:val="single" w:sz="4" w:space="0" w:color="auto"/>
              <w:right w:val="single" w:sz="4" w:space="0" w:color="auto"/>
            </w:tcBorders>
            <w:hideMark/>
          </w:tcPr>
          <w:p w14:paraId="3C9EF224"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38BC1822"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2F6AE04" w14:textId="77777777" w:rsidR="0056225E" w:rsidRDefault="0056225E" w:rsidP="008377AF">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6C7E84E0"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4CBC72C5"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2212A53D" w14:textId="77777777" w:rsidTr="008377AF">
        <w:trPr>
          <w:cantSplit/>
          <w:trHeight w:val="207"/>
          <w:jc w:val="center"/>
        </w:trPr>
        <w:tc>
          <w:tcPr>
            <w:tcW w:w="2518" w:type="dxa"/>
            <w:tcBorders>
              <w:top w:val="single" w:sz="4" w:space="0" w:color="auto"/>
              <w:left w:val="single" w:sz="4" w:space="0" w:color="auto"/>
              <w:bottom w:val="nil"/>
              <w:right w:val="single" w:sz="4" w:space="0" w:color="auto"/>
            </w:tcBorders>
            <w:hideMark/>
          </w:tcPr>
          <w:p w14:paraId="32D9DF86" w14:textId="77777777" w:rsidR="0056225E" w:rsidRDefault="0056225E" w:rsidP="008377AF">
            <w:pPr>
              <w:pStyle w:val="TAL"/>
              <w:spacing w:line="256" w:lineRule="auto"/>
              <w:rPr>
                <w:rFonts w:eastAsia="Times New Roman"/>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6B60D4BE" w14:textId="77777777" w:rsidR="0056225E" w:rsidRDefault="0056225E" w:rsidP="008377AF">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7CCE7EA5" w14:textId="77777777" w:rsidR="0056225E" w:rsidRDefault="0056225E" w:rsidP="008377AF">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18DD8970" w14:textId="77777777" w:rsidR="0056225E" w:rsidRDefault="0056225E" w:rsidP="008377AF">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05EE4D28" w14:textId="77777777" w:rsidR="0056225E" w:rsidRDefault="0056225E" w:rsidP="008377AF">
            <w:pPr>
              <w:pStyle w:val="TAC"/>
              <w:spacing w:line="256" w:lineRule="auto"/>
              <w:rPr>
                <w:rFonts w:eastAsia="Times New Roman"/>
                <w:lang w:eastAsia="en-GB"/>
              </w:rPr>
            </w:pPr>
            <w:r>
              <w:rPr>
                <w:lang w:eastAsia="zh-CN"/>
              </w:rPr>
              <w:t>-57.78</w:t>
            </w:r>
          </w:p>
        </w:tc>
      </w:tr>
      <w:tr w:rsidR="0056225E" w14:paraId="15638F8D" w14:textId="77777777" w:rsidTr="008377AF">
        <w:trPr>
          <w:cantSplit/>
          <w:trHeight w:val="207"/>
          <w:jc w:val="center"/>
        </w:trPr>
        <w:tc>
          <w:tcPr>
            <w:tcW w:w="2518" w:type="dxa"/>
            <w:tcBorders>
              <w:top w:val="nil"/>
              <w:left w:val="single" w:sz="4" w:space="0" w:color="auto"/>
              <w:bottom w:val="nil"/>
              <w:right w:val="single" w:sz="4" w:space="0" w:color="auto"/>
            </w:tcBorders>
            <w:hideMark/>
          </w:tcPr>
          <w:p w14:paraId="4059E75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540D71DD" w14:textId="77777777" w:rsidR="0056225E" w:rsidRDefault="0056225E" w:rsidP="008377AF">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2D60307" w14:textId="77777777" w:rsidR="0056225E" w:rsidRDefault="0056225E" w:rsidP="008377AF">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073EF1EC" w14:textId="77777777" w:rsidR="0056225E" w:rsidRDefault="0056225E" w:rsidP="008377AF">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14D39E10" w14:textId="77777777" w:rsidR="0056225E" w:rsidRDefault="0056225E" w:rsidP="008377AF">
            <w:pPr>
              <w:pStyle w:val="TAC"/>
              <w:spacing w:line="256" w:lineRule="auto"/>
              <w:rPr>
                <w:rFonts w:eastAsia="Times New Roman"/>
                <w:lang w:eastAsia="en-GB"/>
              </w:rPr>
            </w:pPr>
            <w:r>
              <w:rPr>
                <w:lang w:eastAsia="zh-CN"/>
              </w:rPr>
              <w:t>-57.78</w:t>
            </w:r>
          </w:p>
        </w:tc>
      </w:tr>
      <w:tr w:rsidR="0056225E" w14:paraId="7645E1E1" w14:textId="77777777" w:rsidTr="008377AF">
        <w:trPr>
          <w:cantSplit/>
          <w:trHeight w:val="207"/>
          <w:jc w:val="center"/>
        </w:trPr>
        <w:tc>
          <w:tcPr>
            <w:tcW w:w="2518" w:type="dxa"/>
            <w:tcBorders>
              <w:top w:val="nil"/>
              <w:left w:val="single" w:sz="4" w:space="0" w:color="auto"/>
              <w:bottom w:val="single" w:sz="4" w:space="0" w:color="auto"/>
              <w:right w:val="single" w:sz="4" w:space="0" w:color="auto"/>
            </w:tcBorders>
            <w:hideMark/>
          </w:tcPr>
          <w:p w14:paraId="2786CF7E"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79D2E23F" w14:textId="77777777" w:rsidR="0056225E" w:rsidRDefault="0056225E" w:rsidP="008377AF">
            <w:pPr>
              <w:pStyle w:val="TAC"/>
              <w:spacing w:line="256" w:lineRule="auto"/>
              <w:rPr>
                <w:rFonts w:eastAsia="Times New Roman"/>
                <w:lang w:eastAsia="en-GB"/>
              </w:rPr>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2A3E840C" w14:textId="77777777" w:rsidR="0056225E" w:rsidRDefault="0056225E" w:rsidP="008377AF">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3B5C8F42" w14:textId="77777777" w:rsidR="0056225E" w:rsidRDefault="0056225E" w:rsidP="008377AF">
            <w:pPr>
              <w:pStyle w:val="TAC"/>
              <w:spacing w:line="256" w:lineRule="auto"/>
              <w:rPr>
                <w:rFonts w:eastAsia="Times New Roman"/>
                <w:lang w:eastAsia="en-GB"/>
              </w:rPr>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68F0BB14" w14:textId="77777777" w:rsidR="0056225E" w:rsidRDefault="0056225E" w:rsidP="008377AF">
            <w:pPr>
              <w:pStyle w:val="TAC"/>
              <w:spacing w:line="256" w:lineRule="auto"/>
              <w:rPr>
                <w:rFonts w:eastAsia="Times New Roman"/>
                <w:lang w:eastAsia="en-GB"/>
              </w:rPr>
            </w:pPr>
            <w:r>
              <w:rPr>
                <w:rFonts w:cs="v4.2.0"/>
                <w:lang w:eastAsia="zh-CN"/>
              </w:rPr>
              <w:t>-51.69</w:t>
            </w:r>
          </w:p>
        </w:tc>
      </w:tr>
      <w:tr w:rsidR="0056225E" w14:paraId="368CFC1D"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F758FD" w14:textId="77777777" w:rsidR="0056225E" w:rsidRDefault="0056225E" w:rsidP="008377AF">
            <w:pPr>
              <w:pStyle w:val="TAL"/>
              <w:spacing w:line="256" w:lineRule="auto"/>
              <w:rPr>
                <w:rFonts w:eastAsia="Times New Roman"/>
                <w:vertAlign w:val="subscript"/>
                <w:lang w:eastAsia="en-GB"/>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91DE39D" w14:textId="77777777" w:rsidR="0056225E" w:rsidRDefault="0056225E" w:rsidP="008377AF">
            <w:pPr>
              <w:pStyle w:val="TAC"/>
              <w:spacing w:line="256" w:lineRule="auto"/>
              <w:rPr>
                <w:rFonts w:eastAsia="Times New Roman"/>
                <w:lang w:eastAsia="en-GB"/>
              </w:rPr>
            </w:pPr>
            <w:r>
              <w:t>S</w:t>
            </w:r>
          </w:p>
        </w:tc>
        <w:tc>
          <w:tcPr>
            <w:tcW w:w="1895" w:type="dxa"/>
            <w:tcBorders>
              <w:top w:val="single" w:sz="4" w:space="0" w:color="auto"/>
              <w:left w:val="single" w:sz="4" w:space="0" w:color="auto"/>
              <w:bottom w:val="single" w:sz="4" w:space="0" w:color="auto"/>
              <w:right w:val="single" w:sz="4" w:space="0" w:color="auto"/>
            </w:tcBorders>
            <w:hideMark/>
          </w:tcPr>
          <w:p w14:paraId="4AB1C1B2" w14:textId="77777777" w:rsidR="0056225E" w:rsidRDefault="0056225E" w:rsidP="008377AF">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060A454" w14:textId="77777777" w:rsidR="0056225E" w:rsidRDefault="0056225E" w:rsidP="008377AF">
            <w:pPr>
              <w:pStyle w:val="TAC"/>
              <w:spacing w:line="256" w:lineRule="auto"/>
              <w:rPr>
                <w:rFonts w:eastAsia="Times New Roman"/>
                <w:lang w:eastAsia="en-GB"/>
              </w:rPr>
            </w:pPr>
            <w:r>
              <w:t>0</w:t>
            </w:r>
          </w:p>
        </w:tc>
      </w:tr>
      <w:tr w:rsidR="0056225E" w14:paraId="620AD149"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B0B6F4" w14:textId="77777777" w:rsidR="0056225E" w:rsidRDefault="0056225E" w:rsidP="008377AF">
            <w:pPr>
              <w:pStyle w:val="TAL"/>
              <w:spacing w:line="256" w:lineRule="auto"/>
              <w:rPr>
                <w:rFonts w:eastAsia="Times New Roman"/>
                <w:lang w:eastAsia="en-GB"/>
              </w:rPr>
            </w:pPr>
            <w:proofErr w:type="spellStart"/>
            <w:r>
              <w:t>S</w:t>
            </w:r>
            <w:r w:rsidRPr="00BF3D5B">
              <w:rPr>
                <w:vertAlign w:val="subscript"/>
              </w:rPr>
              <w:t>nonintrasearchP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B67A759" w14:textId="77777777" w:rsidR="0056225E" w:rsidRDefault="0056225E" w:rsidP="008377AF">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028BF314" w14:textId="77777777" w:rsidR="0056225E" w:rsidRDefault="0056225E" w:rsidP="008377AF">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F8EF8D" w14:textId="77777777" w:rsidR="0056225E" w:rsidRDefault="0056225E" w:rsidP="008377AF">
            <w:pPr>
              <w:pStyle w:val="TAC"/>
              <w:spacing w:line="256" w:lineRule="auto"/>
              <w:rPr>
                <w:rFonts w:eastAsia="Times New Roman"/>
                <w:lang w:eastAsia="en-GB"/>
              </w:rPr>
            </w:pPr>
            <w:r>
              <w:t>50</w:t>
            </w:r>
          </w:p>
        </w:tc>
      </w:tr>
      <w:tr w:rsidR="0056225E" w14:paraId="4B9FFD13"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BBEED" w14:textId="77777777" w:rsidR="0056225E" w:rsidRDefault="0056225E" w:rsidP="008377AF">
            <w:pPr>
              <w:pStyle w:val="TAL"/>
              <w:spacing w:line="256" w:lineRule="auto"/>
              <w:rPr>
                <w:rFonts w:eastAsia="Times New Roman"/>
                <w:lang w:eastAsia="en-GB"/>
              </w:rPr>
            </w:pPr>
            <w:proofErr w:type="spellStart"/>
            <w:r>
              <w:t>Thresh</w:t>
            </w:r>
            <w:r>
              <w:rPr>
                <w:vertAlign w:val="subscript"/>
              </w:rPr>
              <w:t>x</w:t>
            </w:r>
            <w:proofErr w:type="spellEnd"/>
            <w:r>
              <w:rPr>
                <w:vertAlign w:val="subscript"/>
              </w:rPr>
              <w:t xml:space="preserve">, </w:t>
            </w:r>
            <w:proofErr w:type="spellStart"/>
            <w:r>
              <w:rPr>
                <w:vertAlign w:val="subscript"/>
              </w:rPr>
              <w:t>highP</w:t>
            </w:r>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61A86908" w14:textId="77777777" w:rsidR="0056225E" w:rsidRDefault="0056225E" w:rsidP="008377AF">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4D23711" w14:textId="77777777" w:rsidR="0056225E" w:rsidRDefault="0056225E" w:rsidP="008377AF">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9754E0" w14:textId="77777777" w:rsidR="0056225E" w:rsidRDefault="0056225E" w:rsidP="008377AF">
            <w:pPr>
              <w:pStyle w:val="TAC"/>
              <w:spacing w:line="256" w:lineRule="auto"/>
              <w:rPr>
                <w:rFonts w:eastAsia="Times New Roman"/>
                <w:lang w:eastAsia="en-GB"/>
              </w:rPr>
            </w:pPr>
            <w:r>
              <w:rPr>
                <w:rFonts w:cs="v4.2.0"/>
              </w:rPr>
              <w:t>48</w:t>
            </w:r>
          </w:p>
        </w:tc>
      </w:tr>
      <w:tr w:rsidR="0056225E" w14:paraId="3461289D"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BCAABA" w14:textId="77777777" w:rsidR="0056225E" w:rsidRDefault="0056225E" w:rsidP="008377AF">
            <w:pPr>
              <w:pStyle w:val="TAL"/>
              <w:spacing w:line="256" w:lineRule="auto"/>
              <w:rPr>
                <w:rFonts w:eastAsia="Times New Roman"/>
                <w:bCs/>
                <w:lang w:eastAsia="en-GB"/>
              </w:rPr>
            </w:pPr>
            <w:proofErr w:type="spellStart"/>
            <w:r>
              <w:t>Thresh</w:t>
            </w:r>
            <w:r>
              <w:rPr>
                <w:vertAlign w:val="subscript"/>
              </w:rPr>
              <w:t>serving</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7EE7FD5" w14:textId="77777777" w:rsidR="0056225E" w:rsidRDefault="0056225E" w:rsidP="008377AF">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3AAD52F" w14:textId="77777777" w:rsidR="0056225E" w:rsidRDefault="0056225E" w:rsidP="008377AF">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C15EDE" w14:textId="77777777" w:rsidR="0056225E" w:rsidRDefault="0056225E" w:rsidP="008377AF">
            <w:pPr>
              <w:pStyle w:val="TAC"/>
              <w:spacing w:line="256" w:lineRule="auto"/>
              <w:rPr>
                <w:rFonts w:eastAsia="Times New Roman"/>
                <w:lang w:eastAsia="en-GB"/>
              </w:rPr>
            </w:pPr>
            <w:r>
              <w:rPr>
                <w:rFonts w:cs="v4.2.0"/>
              </w:rPr>
              <w:t>44</w:t>
            </w:r>
          </w:p>
        </w:tc>
      </w:tr>
      <w:tr w:rsidR="0056225E" w14:paraId="5F10EF88"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5FF132" w14:textId="77777777" w:rsidR="0056225E" w:rsidRDefault="0056225E" w:rsidP="008377AF">
            <w:pPr>
              <w:pStyle w:val="TAL"/>
              <w:spacing w:line="256" w:lineRule="auto"/>
              <w:rPr>
                <w:rFonts w:eastAsia="Times New Roman"/>
                <w:bCs/>
                <w:lang w:eastAsia="en-GB"/>
              </w:rPr>
            </w:pPr>
            <w:proofErr w:type="spellStart"/>
            <w:r>
              <w:t>Thresh</w:t>
            </w:r>
            <w:r>
              <w:rPr>
                <w:vertAlign w:val="subscript"/>
              </w:rPr>
              <w:t>x</w:t>
            </w:r>
            <w:proofErr w:type="spellEnd"/>
            <w:r>
              <w:rPr>
                <w:vertAlign w:val="subscript"/>
              </w:rPr>
              <w:t xml:space="preserve">, </w:t>
            </w:r>
            <w:proofErr w:type="spellStart"/>
            <w:r>
              <w:rPr>
                <w:vertAlign w:val="subscript"/>
              </w:rPr>
              <w:t>lowP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1B4BCB2" w14:textId="77777777" w:rsidR="0056225E" w:rsidRDefault="0056225E" w:rsidP="008377AF">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DB7AE9C" w14:textId="77777777" w:rsidR="0056225E" w:rsidRDefault="0056225E" w:rsidP="008377AF">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B28E7B" w14:textId="77777777" w:rsidR="0056225E" w:rsidRDefault="0056225E" w:rsidP="008377AF">
            <w:pPr>
              <w:pStyle w:val="TAC"/>
              <w:spacing w:line="256" w:lineRule="auto"/>
              <w:rPr>
                <w:rFonts w:eastAsia="Times New Roman"/>
                <w:lang w:eastAsia="en-GB"/>
              </w:rPr>
            </w:pPr>
            <w:r>
              <w:rPr>
                <w:rFonts w:cs="v4.2.0"/>
              </w:rPr>
              <w:t>50</w:t>
            </w:r>
          </w:p>
        </w:tc>
      </w:tr>
      <w:tr w:rsidR="0056225E" w14:paraId="3B25B2F9"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C20EFF" w14:textId="77777777" w:rsidR="0056225E" w:rsidRDefault="0056225E" w:rsidP="008377AF">
            <w:pPr>
              <w:pStyle w:val="TAL"/>
              <w:spacing w:line="256" w:lineRule="auto"/>
              <w:rPr>
                <w:rFonts w:eastAsia="Times New Roman"/>
                <w:lang w:eastAsia="en-GB"/>
              </w:rPr>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5AC61744" w14:textId="77777777" w:rsidR="0056225E" w:rsidRDefault="0056225E" w:rsidP="008377AF">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77623E" w14:textId="77777777" w:rsidR="0056225E" w:rsidRDefault="0056225E" w:rsidP="008377AF">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B00DCDD" w14:textId="77777777" w:rsidR="0056225E" w:rsidRDefault="0056225E" w:rsidP="008377AF">
            <w:pPr>
              <w:pStyle w:val="TAC"/>
              <w:spacing w:line="256" w:lineRule="auto"/>
              <w:rPr>
                <w:rFonts w:eastAsia="Times New Roman"/>
                <w:lang w:eastAsia="en-GB"/>
              </w:rPr>
            </w:pPr>
            <w:r>
              <w:t>AWGN 1944Hz</w:t>
            </w:r>
            <w:r>
              <w:rPr>
                <w:vertAlign w:val="superscript"/>
              </w:rPr>
              <w:t>Note3</w:t>
            </w:r>
          </w:p>
        </w:tc>
      </w:tr>
      <w:tr w:rsidR="0056225E" w14:paraId="40E48AC3" w14:textId="77777777" w:rsidTr="008377AF">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04FC623" w14:textId="77777777" w:rsidR="0056225E" w:rsidRDefault="0056225E" w:rsidP="008377AF">
            <w:pPr>
              <w:pStyle w:val="TAN"/>
              <w:spacing w:line="256" w:lineRule="auto"/>
              <w:rPr>
                <w:rFonts w:eastAsia="Times New Roman"/>
                <w:lang w:eastAsia="en-GB"/>
              </w:rPr>
            </w:pPr>
            <w:r>
              <w:t>Note 1:</w:t>
            </w:r>
            <w:r>
              <w:tab/>
              <w:t>OCNG shall be used such that both cells are fully allocated and a constant total transmitted power spectral density is achieved for all OFDM symbols.</w:t>
            </w:r>
          </w:p>
          <w:p w14:paraId="7F70F1B8" w14:textId="77777777" w:rsidR="0056225E" w:rsidRDefault="0056225E" w:rsidP="008377AF">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w:t>
            </w:r>
            <w:proofErr w:type="spellStart"/>
            <w:r>
              <w:rPr>
                <w:b/>
                <w:bCs/>
                <w:vertAlign w:val="subscript"/>
              </w:rPr>
              <w:t>highP</w:t>
            </w:r>
            <w:proofErr w:type="spellEnd"/>
            <w:r>
              <w:rPr>
                <w:b/>
                <w:bCs/>
                <w:vertAlign w:val="subscript"/>
              </w:rPr>
              <w:t xml:space="preserve">  </w:t>
            </w:r>
            <w:r>
              <w:t>which is included in NR system information, and is a threshold for the E-UTRA target cell.</w:t>
            </w:r>
          </w:p>
          <w:p w14:paraId="2AF62B36" w14:textId="77777777" w:rsidR="0056225E" w:rsidRDefault="0056225E" w:rsidP="008377AF">
            <w:pPr>
              <w:pStyle w:val="TAN"/>
              <w:spacing w:line="256" w:lineRule="auto"/>
              <w:rPr>
                <w:rFonts w:eastAsia="Times New Roman"/>
                <w:lang w:eastAsia="en-GB"/>
              </w:rPr>
            </w:pPr>
            <w:r>
              <w:t xml:space="preserve">Note 3:     </w:t>
            </w:r>
            <w:r>
              <w:rPr>
                <w:rFonts w:eastAsia="PMingLiU"/>
                <w:szCs w:val="18"/>
                <w:lang w:val="en-US" w:eastAsia="zh-CN"/>
              </w:rPr>
              <w:t xml:space="preserve">The AWGN 1944 Hz condition is a </w:t>
            </w:r>
            <w:proofErr w:type="spellStart"/>
            <w:r>
              <w:rPr>
                <w:rFonts w:eastAsia="PMingLiU"/>
                <w:szCs w:val="18"/>
                <w:lang w:val="en-US" w:eastAsia="zh-CN"/>
              </w:rPr>
              <w:t>non fading</w:t>
            </w:r>
            <w:proofErr w:type="spellEnd"/>
            <w:r>
              <w:rPr>
                <w:rFonts w:eastAsia="PMingLiU"/>
                <w:szCs w:val="18"/>
                <w:lang w:val="en-US" w:eastAsia="zh-CN"/>
              </w:rPr>
              <w:t xml:space="preserve"> propagation channel with one tap. Doppler shift is a constant 1944 Hz.</w:t>
            </w:r>
          </w:p>
        </w:tc>
      </w:tr>
    </w:tbl>
    <w:p w14:paraId="1AAC3402" w14:textId="77777777" w:rsidR="0056225E" w:rsidRDefault="0056225E" w:rsidP="0056225E">
      <w:pPr>
        <w:rPr>
          <w:rFonts w:eastAsia="Malgun Gothic"/>
          <w:lang w:eastAsia="en-GB"/>
        </w:rPr>
      </w:pPr>
    </w:p>
    <w:p w14:paraId="5B53EA0C" w14:textId="77777777" w:rsidR="0056225E" w:rsidRDefault="0056225E" w:rsidP="0056225E">
      <w:pPr>
        <w:keepNext/>
        <w:keepLines/>
        <w:spacing w:before="60"/>
        <w:jc w:val="center"/>
        <w:rPr>
          <w:rFonts w:ascii="Arial" w:hAnsi="Arial"/>
          <w:b/>
        </w:rPr>
      </w:pPr>
      <w:r>
        <w:rPr>
          <w:rFonts w:ascii="Arial" w:hAnsi="Arial"/>
          <w:b/>
        </w:rPr>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56225E" w14:paraId="762427EE" w14:textId="77777777" w:rsidTr="008377AF">
        <w:trPr>
          <w:cantSplit/>
          <w:jc w:val="center"/>
        </w:trPr>
        <w:tc>
          <w:tcPr>
            <w:tcW w:w="2518" w:type="dxa"/>
            <w:tcBorders>
              <w:top w:val="single" w:sz="4" w:space="0" w:color="auto"/>
              <w:left w:val="single" w:sz="4" w:space="0" w:color="auto"/>
              <w:bottom w:val="nil"/>
              <w:right w:val="single" w:sz="4" w:space="0" w:color="auto"/>
            </w:tcBorders>
            <w:hideMark/>
          </w:tcPr>
          <w:p w14:paraId="3D46A67A" w14:textId="77777777" w:rsidR="0056225E" w:rsidRDefault="0056225E" w:rsidP="008377AF">
            <w:pPr>
              <w:pStyle w:val="TAH"/>
              <w:spacing w:line="256" w:lineRule="auto"/>
              <w:rPr>
                <w:rFonts w:eastAsia="Times New Roman"/>
                <w:lang w:eastAsia="en-GB"/>
              </w:rPr>
            </w:pPr>
            <w:r>
              <w:t>Parameter</w:t>
            </w:r>
          </w:p>
        </w:tc>
        <w:tc>
          <w:tcPr>
            <w:tcW w:w="1273" w:type="dxa"/>
            <w:tcBorders>
              <w:top w:val="single" w:sz="4" w:space="0" w:color="auto"/>
              <w:left w:val="single" w:sz="4" w:space="0" w:color="auto"/>
              <w:bottom w:val="nil"/>
              <w:right w:val="single" w:sz="4" w:space="0" w:color="auto"/>
            </w:tcBorders>
            <w:hideMark/>
          </w:tcPr>
          <w:p w14:paraId="5A6D612C" w14:textId="77777777" w:rsidR="0056225E" w:rsidRDefault="0056225E" w:rsidP="008377AF">
            <w:pPr>
              <w:pStyle w:val="TAH"/>
              <w:spacing w:line="256" w:lineRule="auto"/>
              <w:rPr>
                <w:rFonts w:eastAsia="Times New Roman"/>
                <w:lang w:eastAsia="en-GB"/>
              </w:rPr>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135C06F" w14:textId="77777777" w:rsidR="0056225E" w:rsidRDefault="0056225E" w:rsidP="008377AF">
            <w:pPr>
              <w:pStyle w:val="TAH"/>
              <w:spacing w:line="256" w:lineRule="auto"/>
              <w:rPr>
                <w:rFonts w:eastAsia="Times New Roman"/>
                <w:lang w:eastAsia="en-GB"/>
              </w:rPr>
            </w:pPr>
            <w:r>
              <w:t>Cell 2</w:t>
            </w:r>
          </w:p>
        </w:tc>
      </w:tr>
      <w:tr w:rsidR="0056225E" w14:paraId="102E5EA6" w14:textId="77777777" w:rsidTr="008377AF">
        <w:trPr>
          <w:cantSplit/>
          <w:jc w:val="center"/>
        </w:trPr>
        <w:tc>
          <w:tcPr>
            <w:tcW w:w="2518" w:type="dxa"/>
            <w:tcBorders>
              <w:top w:val="nil"/>
              <w:left w:val="single" w:sz="4" w:space="0" w:color="auto"/>
              <w:bottom w:val="single" w:sz="4" w:space="0" w:color="auto"/>
              <w:right w:val="single" w:sz="4" w:space="0" w:color="auto"/>
            </w:tcBorders>
            <w:hideMark/>
          </w:tcPr>
          <w:p w14:paraId="641CCBD9"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hideMark/>
          </w:tcPr>
          <w:p w14:paraId="3FC51D5F"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0804A1AD" w14:textId="77777777" w:rsidR="0056225E" w:rsidRDefault="0056225E" w:rsidP="008377AF">
            <w:pPr>
              <w:pStyle w:val="TAH"/>
              <w:spacing w:line="256" w:lineRule="auto"/>
              <w:rPr>
                <w:rFonts w:eastAsia="Times New Roman"/>
                <w:lang w:eastAsia="en-GB"/>
              </w:rPr>
            </w:pPr>
            <w:r>
              <w:t>T1</w:t>
            </w:r>
          </w:p>
        </w:tc>
        <w:tc>
          <w:tcPr>
            <w:tcW w:w="1187" w:type="dxa"/>
            <w:tcBorders>
              <w:top w:val="single" w:sz="4" w:space="0" w:color="auto"/>
              <w:left w:val="single" w:sz="4" w:space="0" w:color="auto"/>
              <w:bottom w:val="single" w:sz="4" w:space="0" w:color="auto"/>
              <w:right w:val="single" w:sz="4" w:space="0" w:color="auto"/>
            </w:tcBorders>
            <w:hideMark/>
          </w:tcPr>
          <w:p w14:paraId="34BB2D5C" w14:textId="77777777" w:rsidR="0056225E" w:rsidRDefault="0056225E" w:rsidP="008377AF">
            <w:pPr>
              <w:pStyle w:val="TAH"/>
              <w:spacing w:line="256" w:lineRule="auto"/>
              <w:rPr>
                <w:rFonts w:eastAsia="Times New Roman"/>
                <w:lang w:eastAsia="en-GB"/>
              </w:rPr>
            </w:pPr>
            <w:r>
              <w:t>T2</w:t>
            </w:r>
          </w:p>
          <w:p w14:paraId="0BC7EF27" w14:textId="77777777" w:rsidR="0056225E" w:rsidRDefault="0056225E" w:rsidP="008377AF">
            <w:pPr>
              <w:pStyle w:val="TAH"/>
              <w:spacing w:line="256" w:lineRule="auto"/>
              <w:rPr>
                <w:rFonts w:eastAsia="Times New Roman"/>
                <w:lang w:eastAsia="en-GB"/>
              </w:rPr>
            </w:pPr>
            <w:del w:id="22" w:author="R4-2111965" w:date="2021-07-28T10:25:00Z">
              <w:r w:rsidDel="009D133F">
                <w:delText>T3</w:delText>
              </w:r>
            </w:del>
          </w:p>
        </w:tc>
      </w:tr>
      <w:tr w:rsidR="0056225E" w14:paraId="1D63F668"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F1B19D" w14:textId="77777777" w:rsidR="0056225E" w:rsidRDefault="0056225E" w:rsidP="008377AF">
            <w:pPr>
              <w:keepNext/>
              <w:keepLines/>
              <w:spacing w:after="0" w:line="256" w:lineRule="auto"/>
              <w:rPr>
                <w:rFonts w:ascii="Arial" w:hAnsi="Arial" w:cs="Arial"/>
                <w:sz w:val="18"/>
                <w:lang w:val="it-IT" w:eastAsia="en-GB"/>
              </w:rPr>
            </w:pPr>
            <w:r>
              <w:rPr>
                <w:rFonts w:ascii="Arial" w:hAnsi="Arial" w:cs="Arial"/>
                <w:sz w:val="18"/>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1C37AD6D" w14:textId="77777777" w:rsidR="0056225E" w:rsidRDefault="0056225E" w:rsidP="008377AF">
            <w:pPr>
              <w:keepNext/>
              <w:keepLines/>
              <w:spacing w:after="0" w:line="256" w:lineRule="auto"/>
              <w:jc w:val="center"/>
              <w:rPr>
                <w:rFonts w:ascii="Arial" w:hAnsi="Arial" w:cs="Arial"/>
                <w:sz w:val="18"/>
                <w:lang w:val="it-IT"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F04FCD3"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1</w:t>
            </w:r>
          </w:p>
        </w:tc>
      </w:tr>
      <w:tr w:rsidR="0056225E" w14:paraId="1D6C8232"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F0BFC3" w14:textId="77777777" w:rsidR="0056225E" w:rsidRDefault="0056225E" w:rsidP="008377AF">
            <w:pPr>
              <w:keepNext/>
              <w:keepLines/>
              <w:spacing w:after="0" w:line="256" w:lineRule="auto"/>
              <w:rPr>
                <w:rFonts w:ascii="Arial" w:hAnsi="Arial" w:cs="Arial"/>
                <w:sz w:val="18"/>
                <w:lang w:eastAsia="en-GB"/>
              </w:rPr>
            </w:pPr>
            <w:proofErr w:type="spellStart"/>
            <w:r>
              <w:rPr>
                <w:rFonts w:ascii="Arial" w:hAnsi="Arial" w:cs="Arial"/>
                <w:sz w:val="18"/>
              </w:rPr>
              <w:t>BW</w:t>
            </w:r>
            <w:r>
              <w:rPr>
                <w:rFonts w:ascii="Arial" w:hAnsi="Arial" w:cs="Arial"/>
                <w:sz w:val="18"/>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4F9565D"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3C72DBF1"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10</w:t>
            </w:r>
          </w:p>
        </w:tc>
      </w:tr>
      <w:tr w:rsidR="0056225E" w14:paraId="331F2CE6"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CB833D"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876BB84" w14:textId="77777777" w:rsidR="0056225E" w:rsidRDefault="0056225E" w:rsidP="008377AF">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6E047032"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OP.2 TDD for test configuration 1, 2, 3;</w:t>
            </w:r>
          </w:p>
          <w:p w14:paraId="3B5125AD"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OP.2 FDD for test configuration 4, 5, 6</w:t>
            </w:r>
          </w:p>
        </w:tc>
      </w:tr>
      <w:tr w:rsidR="0056225E" w14:paraId="7FBF703F"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0A3F3B"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A28A5CD"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046DB4D8" w14:textId="77777777" w:rsidR="0056225E" w:rsidRDefault="0056225E" w:rsidP="008377AF">
            <w:pPr>
              <w:pStyle w:val="TAC"/>
              <w:spacing w:line="256" w:lineRule="auto"/>
              <w:rPr>
                <w:rFonts w:eastAsia="Times New Roman"/>
                <w:lang w:eastAsia="en-GB"/>
              </w:rPr>
            </w:pPr>
            <w:r>
              <w:t>0</w:t>
            </w:r>
          </w:p>
        </w:tc>
      </w:tr>
      <w:tr w:rsidR="0056225E" w14:paraId="4027BAF4"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E42206A"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79E26257"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CE389B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2D02D3C6"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3BEB65"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48C269D7"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5634960"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734FD606"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831BFC"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0D57036"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73E7D0B"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6F92BFAE"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D2ABE0"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518886B"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93634C2"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542913C8"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D061CE"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344515BF"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960083E"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5C241B27"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E8B0A7"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67CDDE11"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FCD257D"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798BE0E5"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3292D6"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5F381C9E"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6AEC36D"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2DBD8E29"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63FA928"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53490FAA"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EAC613"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1EC0584E" w14:textId="77777777" w:rsidTr="008377AF">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C038AC4"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0EEF732C"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3221D07"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7BFC8E0D"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4087C1B" w14:textId="77777777" w:rsidR="0056225E" w:rsidRDefault="0056225E" w:rsidP="008377AF">
            <w:pPr>
              <w:keepNext/>
              <w:keepLines/>
              <w:spacing w:after="0" w:line="256" w:lineRule="auto"/>
              <w:rPr>
                <w:rFonts w:ascii="Arial" w:hAnsi="Arial" w:cs="Arial"/>
                <w:sz w:val="18"/>
                <w:lang w:eastAsia="en-GB"/>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648DF47E"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4E97A10"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46E5DB1B"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2E28B8D" w14:textId="77777777" w:rsidR="0056225E" w:rsidRDefault="0056225E" w:rsidP="008377AF">
            <w:pPr>
              <w:keepNext/>
              <w:keepLines/>
              <w:spacing w:after="0" w:line="256" w:lineRule="auto"/>
              <w:rPr>
                <w:rFonts w:ascii="Arial" w:hAnsi="Arial" w:cs="Arial"/>
                <w:sz w:val="18"/>
                <w:lang w:eastAsia="en-GB"/>
              </w:rPr>
            </w:pPr>
            <w:proofErr w:type="spellStart"/>
            <w:r>
              <w:rPr>
                <w:rFonts w:ascii="Arial" w:hAnsi="Arial" w:cs="Arial"/>
                <w:sz w:val="18"/>
              </w:rPr>
              <w:t>OCNG_RA</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8105964"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64241DF"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43979056"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B138581" w14:textId="77777777" w:rsidR="0056225E" w:rsidRDefault="0056225E" w:rsidP="008377AF">
            <w:pPr>
              <w:keepNext/>
              <w:keepLines/>
              <w:spacing w:after="0" w:line="256" w:lineRule="auto"/>
              <w:rPr>
                <w:rFonts w:ascii="Arial" w:hAnsi="Arial" w:cs="Arial"/>
                <w:sz w:val="18"/>
                <w:lang w:eastAsia="en-GB"/>
              </w:rPr>
            </w:pPr>
            <w:proofErr w:type="spellStart"/>
            <w:r>
              <w:rPr>
                <w:rFonts w:ascii="Arial" w:hAnsi="Arial" w:cs="Arial"/>
                <w:sz w:val="18"/>
              </w:rPr>
              <w:t>OCNG_RB</w:t>
            </w:r>
            <w:r>
              <w:rPr>
                <w:rFonts w:ascii="Arial" w:hAnsi="Arial" w:cs="Arial"/>
                <w:sz w:val="18"/>
                <w:vertAlign w:val="superscript"/>
              </w:rPr>
              <w:t>Note</w:t>
            </w:r>
            <w:proofErr w:type="spellEnd"/>
            <w:r>
              <w:rPr>
                <w:rFonts w:ascii="Arial" w:hAnsi="Arial" w:cs="Arial"/>
                <w:sz w:val="18"/>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6F598E1"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06F6C2B0" w14:textId="77777777" w:rsidR="0056225E" w:rsidRDefault="0056225E" w:rsidP="008377AF">
            <w:pPr>
              <w:spacing w:after="0" w:line="256" w:lineRule="auto"/>
              <w:rPr>
                <w:rFonts w:asciiTheme="minorHAnsi" w:eastAsiaTheme="minorEastAsia" w:hAnsiTheme="minorHAnsi" w:cstheme="minorBidi"/>
                <w:sz w:val="22"/>
                <w:szCs w:val="22"/>
                <w:lang w:val="en-US" w:eastAsia="zh-CN"/>
              </w:rPr>
            </w:pPr>
          </w:p>
        </w:tc>
      </w:tr>
      <w:tr w:rsidR="0056225E" w14:paraId="1DB537A1"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890823" w14:textId="77777777" w:rsidR="0056225E" w:rsidRDefault="0056225E" w:rsidP="008377AF">
            <w:pPr>
              <w:keepNext/>
              <w:keepLines/>
              <w:spacing w:after="0" w:line="256" w:lineRule="auto"/>
              <w:rPr>
                <w:rFonts w:ascii="Arial" w:hAnsi="Arial" w:cs="Arial"/>
                <w:sz w:val="18"/>
                <w:lang w:eastAsia="en-GB"/>
              </w:rPr>
            </w:pPr>
            <w:proofErr w:type="spellStart"/>
            <w:r>
              <w:rPr>
                <w:rFonts w:ascii="Arial" w:hAnsi="Arial" w:cs="Arial"/>
                <w:sz w:val="18"/>
              </w:rP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C09F8D6"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59C0695"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-140</w:t>
            </w:r>
          </w:p>
        </w:tc>
      </w:tr>
      <w:tr w:rsidR="0056225E" w14:paraId="05AD2635"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C23E97D" w14:textId="77777777" w:rsidR="0056225E" w:rsidRDefault="0056225E" w:rsidP="008377AF">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380" w:dyaOrig="380" w14:anchorId="26269CD4">
                <v:shape id="_x0000_i1029" type="#_x0000_t75" style="width:19.5pt;height:19.5pt" o:ole="" fillcolor="window">
                  <v:imagedata r:id="rId14" o:title=""/>
                </v:shape>
                <o:OLEObject Type="Embed" ProgID="Equation.3" ShapeID="_x0000_i1029" DrawAspect="Content" ObjectID="_1696435096" r:id="rId21"/>
              </w:object>
            </w:r>
          </w:p>
        </w:tc>
        <w:tc>
          <w:tcPr>
            <w:tcW w:w="1273" w:type="dxa"/>
            <w:tcBorders>
              <w:top w:val="single" w:sz="4" w:space="0" w:color="auto"/>
              <w:left w:val="single" w:sz="4" w:space="0" w:color="auto"/>
              <w:bottom w:val="single" w:sz="4" w:space="0" w:color="auto"/>
              <w:right w:val="single" w:sz="4" w:space="0" w:color="auto"/>
            </w:tcBorders>
            <w:hideMark/>
          </w:tcPr>
          <w:p w14:paraId="18C13DA0"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865D51A"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-98</w:t>
            </w:r>
          </w:p>
        </w:tc>
      </w:tr>
      <w:tr w:rsidR="0056225E" w14:paraId="14851A33" w14:textId="77777777" w:rsidTr="008377AF">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5E9F77F9" w14:textId="77777777" w:rsidR="0056225E" w:rsidRDefault="0056225E" w:rsidP="008377AF">
            <w:pPr>
              <w:keepNext/>
              <w:keepLines/>
              <w:spacing w:after="0" w:line="256" w:lineRule="auto"/>
              <w:rPr>
                <w:rFonts w:ascii="Arial" w:hAnsi="Arial" w:cs="Arial"/>
                <w:sz w:val="18"/>
                <w:lang w:eastAsia="en-GB"/>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26CA788E"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 xml:space="preserve">dBm/15 </w:t>
            </w:r>
            <w:proofErr w:type="spellStart"/>
            <w:r>
              <w:rPr>
                <w:rFonts w:ascii="Arial" w:hAnsi="Arial" w:cs="Arial"/>
                <w:sz w:val="18"/>
              </w:rPr>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407FA50B" w14:textId="77777777" w:rsidR="0056225E" w:rsidRDefault="0056225E" w:rsidP="008377AF">
            <w:pPr>
              <w:keepNext/>
              <w:keepLines/>
              <w:spacing w:after="0" w:line="256" w:lineRule="auto"/>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7BEB7F71"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lang w:eastAsia="zh-CN"/>
              </w:rPr>
              <w:t>-84</w:t>
            </w:r>
          </w:p>
        </w:tc>
      </w:tr>
      <w:tr w:rsidR="0056225E" w14:paraId="001C22A3" w14:textId="77777777" w:rsidTr="008377A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14ACBA7" w14:textId="77777777" w:rsidR="0056225E" w:rsidRDefault="0056225E" w:rsidP="008377AF">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600" w:dyaOrig="380" w14:anchorId="325B2DB5">
                <v:shape id="_x0000_i1030" type="#_x0000_t75" style="width:30pt;height:19.5pt" o:ole="" fillcolor="window">
                  <v:imagedata r:id="rId17" o:title=""/>
                </v:shape>
                <o:OLEObject Type="Embed" ProgID="Equation.3" ShapeID="_x0000_i1030" DrawAspect="Content" ObjectID="_1696435097" r:id="rId22"/>
              </w:object>
            </w:r>
          </w:p>
        </w:tc>
        <w:tc>
          <w:tcPr>
            <w:tcW w:w="1273" w:type="dxa"/>
            <w:tcBorders>
              <w:top w:val="single" w:sz="4" w:space="0" w:color="auto"/>
              <w:left w:val="single" w:sz="4" w:space="0" w:color="auto"/>
              <w:bottom w:val="single" w:sz="4" w:space="0" w:color="auto"/>
              <w:right w:val="single" w:sz="4" w:space="0" w:color="auto"/>
            </w:tcBorders>
            <w:hideMark/>
          </w:tcPr>
          <w:p w14:paraId="3D739731"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167BFE42" w14:textId="77777777" w:rsidR="0056225E" w:rsidRDefault="0056225E" w:rsidP="008377AF">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2DD5DA15"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56225E" w14:paraId="79118CA1" w14:textId="77777777" w:rsidTr="008377AF">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526973DF" w14:textId="77777777" w:rsidR="0056225E" w:rsidRDefault="0056225E" w:rsidP="008377AF">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700" w:dyaOrig="380" w14:anchorId="6EF55789">
                <v:shape id="_x0000_i1031" type="#_x0000_t75" style="width:35.5pt;height:19.5pt" o:ole="" fillcolor="window">
                  <v:imagedata r:id="rId19" o:title=""/>
                </v:shape>
                <o:OLEObject Type="Embed" ProgID="Equation.3" ShapeID="_x0000_i1031" DrawAspect="Content" ObjectID="_1696435098" r:id="rId23"/>
              </w:object>
            </w:r>
          </w:p>
        </w:tc>
        <w:tc>
          <w:tcPr>
            <w:tcW w:w="1273" w:type="dxa"/>
            <w:tcBorders>
              <w:top w:val="single" w:sz="4" w:space="0" w:color="auto"/>
              <w:left w:val="single" w:sz="4" w:space="0" w:color="auto"/>
              <w:bottom w:val="single" w:sz="4" w:space="0" w:color="auto"/>
              <w:right w:val="single" w:sz="4" w:space="0" w:color="auto"/>
            </w:tcBorders>
            <w:hideMark/>
          </w:tcPr>
          <w:p w14:paraId="328F15BE"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641F92F" w14:textId="77777777" w:rsidR="0056225E" w:rsidRDefault="0056225E" w:rsidP="008377AF">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1C014DC7"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56225E" w14:paraId="6D401DD5"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4CE550" w14:textId="77777777" w:rsidR="0056225E" w:rsidRDefault="0056225E" w:rsidP="008377AF">
            <w:pPr>
              <w:keepNext/>
              <w:keepLines/>
              <w:spacing w:after="0" w:line="256" w:lineRule="auto"/>
              <w:rPr>
                <w:rFonts w:ascii="Arial" w:hAnsi="Arial" w:cs="Arial"/>
                <w:sz w:val="18"/>
                <w:vertAlign w:val="subscript"/>
                <w:lang w:eastAsia="en-GB"/>
              </w:rPr>
            </w:pPr>
            <w:proofErr w:type="spellStart"/>
            <w:r>
              <w:rPr>
                <w:rFonts w:ascii="Arial" w:hAnsi="Arial" w:cs="Arial"/>
                <w:sz w:val="18"/>
              </w:rPr>
              <w:t>Treselection</w:t>
            </w:r>
            <w:r>
              <w:rPr>
                <w:rFonts w:ascii="Arial" w:hAnsi="Arial" w:cs="Arial"/>
                <w:sz w:val="18"/>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E060C65"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91672D4"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0</w:t>
            </w:r>
          </w:p>
        </w:tc>
      </w:tr>
      <w:tr w:rsidR="0056225E" w14:paraId="5789EFE7"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C56718" w14:textId="77777777" w:rsidR="0056225E" w:rsidRDefault="0056225E" w:rsidP="008377AF">
            <w:pPr>
              <w:keepNext/>
              <w:keepLines/>
              <w:spacing w:after="0" w:line="256" w:lineRule="auto"/>
              <w:rPr>
                <w:rFonts w:ascii="Arial" w:hAnsi="Arial" w:cs="Arial"/>
                <w:sz w:val="18"/>
                <w:lang w:eastAsia="en-GB"/>
              </w:rPr>
            </w:pPr>
            <w:proofErr w:type="spellStart"/>
            <w:r>
              <w:rPr>
                <w:rFonts w:ascii="Arial" w:hAnsi="Arial" w:cs="Arial"/>
                <w:sz w:val="18"/>
              </w:rPr>
              <w:t>S</w:t>
            </w:r>
            <w:r w:rsidRPr="001321E3">
              <w:rPr>
                <w:rFonts w:ascii="Arial" w:hAnsi="Arial" w:cs="Arial"/>
                <w:sz w:val="18"/>
                <w:vertAlign w:val="subscript"/>
              </w:rPr>
              <w:t>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310E127"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99A826B"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Not sent</w:t>
            </w:r>
          </w:p>
        </w:tc>
      </w:tr>
      <w:tr w:rsidR="0056225E" w14:paraId="2FABE2A0"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C55120" w14:textId="77777777" w:rsidR="0056225E" w:rsidRDefault="0056225E" w:rsidP="008377AF">
            <w:pPr>
              <w:keepNext/>
              <w:keepLines/>
              <w:spacing w:after="0" w:line="256" w:lineRule="auto"/>
              <w:rPr>
                <w:rFonts w:ascii="Arial" w:hAnsi="Arial" w:cs="Arial"/>
                <w:sz w:val="18"/>
                <w:lang w:eastAsia="en-GB"/>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highP</w:t>
            </w:r>
            <w:proofErr w:type="spellEnd"/>
            <w:r>
              <w:rPr>
                <w:rFonts w:ascii="Arial" w:hAnsi="Arial" w:cs="Arial"/>
                <w:sz w:val="18"/>
                <w:vertAlign w:val="sub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9C61B27"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00CA1E6"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v4.2.0"/>
                <w:sz w:val="18"/>
              </w:rPr>
              <w:t>48</w:t>
            </w:r>
          </w:p>
        </w:tc>
      </w:tr>
      <w:tr w:rsidR="0056225E" w14:paraId="23B1E7FD"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21E784" w14:textId="77777777" w:rsidR="0056225E" w:rsidRDefault="0056225E" w:rsidP="008377AF">
            <w:pPr>
              <w:keepNext/>
              <w:keepLines/>
              <w:spacing w:after="0" w:line="256" w:lineRule="auto"/>
              <w:rPr>
                <w:rFonts w:ascii="Arial" w:hAnsi="Arial" w:cs="Arial"/>
                <w:bCs/>
                <w:sz w:val="18"/>
                <w:lang w:eastAsia="en-GB"/>
              </w:rPr>
            </w:pPr>
            <w:proofErr w:type="spellStart"/>
            <w:r>
              <w:rPr>
                <w:rFonts w:ascii="Arial" w:hAnsi="Arial" w:cs="Arial"/>
                <w:sz w:val="18"/>
              </w:rPr>
              <w:t>Thresh</w:t>
            </w:r>
            <w:r>
              <w:rPr>
                <w:rFonts w:ascii="Arial" w:hAnsi="Arial" w:cs="Arial"/>
                <w:sz w:val="18"/>
                <w:vertAlign w:val="subscript"/>
              </w:rPr>
              <w:t>serving</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FBBB986"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FC92C36"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v4.2.0"/>
                <w:sz w:val="18"/>
              </w:rPr>
              <w:t>44</w:t>
            </w:r>
          </w:p>
        </w:tc>
      </w:tr>
      <w:tr w:rsidR="0056225E" w14:paraId="5863D448"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1D9C9D" w14:textId="77777777" w:rsidR="0056225E" w:rsidRDefault="0056225E" w:rsidP="008377AF">
            <w:pPr>
              <w:keepNext/>
              <w:keepLines/>
              <w:spacing w:after="0" w:line="256" w:lineRule="auto"/>
              <w:rPr>
                <w:rFonts w:ascii="Arial" w:hAnsi="Arial" w:cs="Arial"/>
                <w:bCs/>
                <w:sz w:val="18"/>
                <w:lang w:eastAsia="en-GB"/>
              </w:rPr>
            </w:pPr>
            <w:proofErr w:type="spellStart"/>
            <w:r>
              <w:rPr>
                <w:rFonts w:ascii="Arial" w:hAnsi="Arial" w:cs="Arial"/>
                <w:sz w:val="18"/>
              </w:rPr>
              <w:t>Thresh</w:t>
            </w:r>
            <w:r>
              <w:rPr>
                <w:rFonts w:ascii="Arial" w:hAnsi="Arial" w:cs="Arial"/>
                <w:sz w:val="18"/>
                <w:vertAlign w:val="subscript"/>
              </w:rPr>
              <w:t>x</w:t>
            </w:r>
            <w:proofErr w:type="spellEnd"/>
            <w:r>
              <w:rPr>
                <w:rFonts w:ascii="Arial" w:hAnsi="Arial" w:cs="Arial"/>
                <w:sz w:val="18"/>
                <w:vertAlign w:val="subscript"/>
              </w:rPr>
              <w:t xml:space="preserve">, </w:t>
            </w:r>
            <w:proofErr w:type="spellStart"/>
            <w:r>
              <w:rPr>
                <w:rFonts w:ascii="Arial" w:hAnsi="Arial" w:cs="Arial"/>
                <w:sz w:val="18"/>
                <w:vertAlign w:val="subscript"/>
              </w:rPr>
              <w:t>lowP</w:t>
            </w:r>
            <w:proofErr w:type="spellEnd"/>
            <w:r>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3A0E2CB8"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CD66815"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v4.2.0"/>
                <w:sz w:val="18"/>
              </w:rPr>
              <w:t>50</w:t>
            </w:r>
          </w:p>
        </w:tc>
      </w:tr>
      <w:tr w:rsidR="0056225E" w14:paraId="477B4BC4" w14:textId="77777777" w:rsidTr="008377AF">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8D3A228" w14:textId="77777777" w:rsidR="0056225E" w:rsidRDefault="0056225E" w:rsidP="008377AF">
            <w:pPr>
              <w:keepNext/>
              <w:keepLines/>
              <w:spacing w:after="0" w:line="256" w:lineRule="auto"/>
              <w:rPr>
                <w:rFonts w:ascii="Arial" w:hAnsi="Arial" w:cs="Arial"/>
                <w:sz w:val="18"/>
                <w:lang w:eastAsia="en-GB"/>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3A007D66" w14:textId="77777777" w:rsidR="0056225E" w:rsidRDefault="0056225E" w:rsidP="008377AF">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3FD7739E" w14:textId="77777777" w:rsidR="0056225E" w:rsidRDefault="0056225E" w:rsidP="008377AF">
            <w:pPr>
              <w:keepNext/>
              <w:keepLines/>
              <w:spacing w:after="0" w:line="256" w:lineRule="auto"/>
              <w:jc w:val="center"/>
              <w:rPr>
                <w:rFonts w:ascii="Arial" w:hAnsi="Arial" w:cs="Arial"/>
                <w:sz w:val="18"/>
                <w:lang w:eastAsia="en-GB"/>
              </w:rPr>
            </w:pPr>
            <w:r>
              <w:rPr>
                <w:rFonts w:ascii="Arial" w:hAnsi="Arial" w:cs="Arial"/>
                <w:sz w:val="18"/>
              </w:rPr>
              <w:t>AWGN 1944Hz</w:t>
            </w:r>
          </w:p>
        </w:tc>
      </w:tr>
      <w:tr w:rsidR="0056225E" w14:paraId="7C261419" w14:textId="77777777" w:rsidTr="008377AF">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0167019" w14:textId="77777777" w:rsidR="0056225E" w:rsidRDefault="0056225E" w:rsidP="008377AF">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57D75D60" w14:textId="77777777" w:rsidR="0056225E" w:rsidRDefault="0056225E" w:rsidP="008377AF">
            <w:pPr>
              <w:keepNext/>
              <w:keepLines/>
              <w:spacing w:after="0" w:line="256" w:lineRule="auto"/>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proofErr w:type="spellStart"/>
            <w:r>
              <w:rPr>
                <w:rFonts w:ascii="Arial" w:hAnsi="Arial"/>
                <w:bCs/>
                <w:sz w:val="18"/>
              </w:rPr>
              <w:t>Thresh</w:t>
            </w:r>
            <w:r>
              <w:rPr>
                <w:rFonts w:ascii="Arial" w:hAnsi="Arial"/>
                <w:b/>
                <w:bCs/>
                <w:sz w:val="18"/>
                <w:vertAlign w:val="subscript"/>
              </w:rPr>
              <w:t>x</w:t>
            </w:r>
            <w:proofErr w:type="spellEnd"/>
            <w:r>
              <w:rPr>
                <w:rFonts w:ascii="Arial" w:hAnsi="Arial"/>
                <w:b/>
                <w:bCs/>
                <w:sz w:val="18"/>
                <w:vertAlign w:val="subscript"/>
              </w:rPr>
              <w:t xml:space="preserve">, </w:t>
            </w:r>
            <w:proofErr w:type="spellStart"/>
            <w:r>
              <w:rPr>
                <w:rFonts w:ascii="Arial" w:hAnsi="Arial"/>
                <w:b/>
                <w:bCs/>
                <w:sz w:val="18"/>
                <w:vertAlign w:val="subscript"/>
              </w:rPr>
              <w:t>high</w:t>
            </w:r>
            <w:ins w:id="23" w:author="R4-2111965" w:date="2021-07-28T10:30:00Z">
              <w:r>
                <w:rPr>
                  <w:rFonts w:ascii="Arial" w:hAnsi="Arial"/>
                  <w:b/>
                  <w:bCs/>
                  <w:sz w:val="18"/>
                  <w:vertAlign w:val="subscript"/>
                </w:rPr>
                <w:t>P</w:t>
              </w:r>
            </w:ins>
            <w:proofErr w:type="spellEnd"/>
            <w:r>
              <w:rPr>
                <w:rFonts w:ascii="Arial" w:hAnsi="Arial"/>
                <w:b/>
                <w:bCs/>
                <w:sz w:val="18"/>
                <w:vertAlign w:val="subscript"/>
              </w:rPr>
              <w:t xml:space="preserve">  </w:t>
            </w:r>
            <w:r>
              <w:rPr>
                <w:rFonts w:ascii="Arial" w:hAnsi="Arial"/>
                <w:sz w:val="18"/>
              </w:rPr>
              <w:t>which is included in E-UTRA system information, and is a threshold for the NR target cell</w:t>
            </w:r>
          </w:p>
        </w:tc>
      </w:tr>
      <w:bookmarkEnd w:id="21"/>
    </w:tbl>
    <w:p w14:paraId="313BE6AE" w14:textId="77777777" w:rsidR="007666EA" w:rsidRPr="00591253" w:rsidRDefault="007666EA" w:rsidP="007666EA">
      <w:pPr>
        <w:textAlignment w:val="baseline"/>
        <w:rPr>
          <w:lang w:eastAsia="zh-CN"/>
        </w:rPr>
      </w:pPr>
    </w:p>
    <w:p w14:paraId="384E137B" w14:textId="204FD203"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sidR="00223D85">
        <w:rPr>
          <w:rFonts w:ascii="Arial" w:hAnsi="Arial"/>
          <w:caps/>
          <w:noProof/>
          <w:color w:val="4472C4" w:themeColor="accent1"/>
          <w:sz w:val="28"/>
          <w:szCs w:val="28"/>
        </w:rPr>
        <w:t>second</w:t>
      </w:r>
      <w:r w:rsidRPr="000B0FB4">
        <w:rPr>
          <w:rFonts w:ascii="Arial" w:hAnsi="Arial"/>
          <w:caps/>
          <w:noProof/>
          <w:color w:val="4472C4" w:themeColor="accent1"/>
          <w:sz w:val="28"/>
          <w:szCs w:val="28"/>
        </w:rPr>
        <w:t xml:space="preserve"> Modification</w:t>
      </w:r>
    </w:p>
    <w:p w14:paraId="264E14C6"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1C7FC786" w14:textId="77777777" w:rsidR="007666EA" w:rsidRPr="000B0FB4"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6D16201E" w14:textId="77777777" w:rsidR="007666EA" w:rsidRPr="00974E7A" w:rsidRDefault="007666EA" w:rsidP="007666EA">
      <w:pPr>
        <w:spacing w:after="0"/>
        <w:contextualSpacing/>
        <w:rPr>
          <w:rFonts w:ascii="Arial" w:hAnsi="Arial" w:cs="Arial"/>
          <w:noProof/>
          <w:sz w:val="8"/>
          <w:szCs w:val="8"/>
        </w:rPr>
      </w:pPr>
    </w:p>
    <w:p w14:paraId="04DB00D5" w14:textId="74BE7845" w:rsidR="007666EA" w:rsidRPr="000B0FB4" w:rsidRDefault="00223D85" w:rsidP="007666EA">
      <w:pPr>
        <w:pBdr>
          <w:top w:val="single" w:sz="6" w:space="1" w:color="auto"/>
          <w:bottom w:val="single" w:sz="6" w:space="1" w:color="auto"/>
        </w:pBdr>
        <w:spacing w:after="0"/>
        <w:jc w:val="center"/>
        <w:rPr>
          <w:rFonts w:ascii="Arial" w:hAnsi="Arial"/>
          <w:caps/>
          <w:noProof/>
          <w:color w:val="4472C4" w:themeColor="accent1"/>
          <w:sz w:val="28"/>
          <w:szCs w:val="28"/>
        </w:rPr>
      </w:pPr>
      <w:r>
        <w:rPr>
          <w:rFonts w:ascii="Arial" w:hAnsi="Arial"/>
          <w:caps/>
          <w:noProof/>
          <w:color w:val="4472C4" w:themeColor="accent1"/>
          <w:sz w:val="28"/>
          <w:szCs w:val="28"/>
        </w:rPr>
        <w:t>third</w:t>
      </w:r>
      <w:r w:rsidR="007666EA" w:rsidRPr="000B0FB4">
        <w:rPr>
          <w:rFonts w:ascii="Arial" w:hAnsi="Arial"/>
          <w:caps/>
          <w:noProof/>
          <w:color w:val="4472C4" w:themeColor="accent1"/>
          <w:sz w:val="28"/>
          <w:szCs w:val="28"/>
        </w:rPr>
        <w:t xml:space="preserve"> Modification</w:t>
      </w:r>
    </w:p>
    <w:p w14:paraId="60BBAE70" w14:textId="77777777" w:rsidR="007666EA" w:rsidRPr="004C1455" w:rsidRDefault="007666EA" w:rsidP="007666EA">
      <w:pPr>
        <w:textAlignment w:val="baseline"/>
        <w:rPr>
          <w:lang w:eastAsia="en-GB"/>
        </w:rPr>
      </w:pPr>
    </w:p>
    <w:p w14:paraId="1B1FEE55" w14:textId="77777777" w:rsidR="007666EA" w:rsidRPr="004C1455" w:rsidRDefault="007666EA" w:rsidP="007666EA">
      <w:pPr>
        <w:keepNext/>
        <w:keepLines/>
        <w:spacing w:before="120"/>
        <w:ind w:left="1418" w:hanging="1418"/>
        <w:textAlignment w:val="baseline"/>
        <w:outlineLvl w:val="3"/>
        <w:rPr>
          <w:rFonts w:ascii="Arial" w:eastAsia="宋体" w:hAnsi="Arial"/>
          <w:sz w:val="24"/>
          <w:lang w:eastAsia="en-GB"/>
        </w:rPr>
      </w:pPr>
      <w:r w:rsidRPr="004C1455">
        <w:rPr>
          <w:rFonts w:ascii="Arial" w:eastAsia="宋体" w:hAnsi="Arial"/>
          <w:sz w:val="24"/>
          <w:lang w:eastAsia="en-GB"/>
        </w:rPr>
        <w:lastRenderedPageBreak/>
        <w:t>A.7.5.6.4</w:t>
      </w:r>
      <w:r w:rsidRPr="004C1455">
        <w:rPr>
          <w:rFonts w:ascii="Arial" w:eastAsia="宋体" w:hAnsi="Arial"/>
          <w:sz w:val="24"/>
          <w:lang w:eastAsia="en-GB"/>
        </w:rPr>
        <w:tab/>
      </w:r>
      <w:proofErr w:type="spellStart"/>
      <w:r w:rsidRPr="004C1455">
        <w:rPr>
          <w:rFonts w:ascii="Arial" w:eastAsia="宋体" w:hAnsi="Arial"/>
          <w:sz w:val="24"/>
          <w:lang w:eastAsia="en-GB"/>
        </w:rPr>
        <w:t>SCell</w:t>
      </w:r>
      <w:proofErr w:type="spellEnd"/>
      <w:r w:rsidRPr="004C1455">
        <w:rPr>
          <w:rFonts w:ascii="Arial" w:eastAsia="宋体" w:hAnsi="Arial"/>
          <w:sz w:val="24"/>
          <w:lang w:eastAsia="en-GB"/>
        </w:rPr>
        <w:t xml:space="preserve"> dormancy switch</w:t>
      </w:r>
    </w:p>
    <w:p w14:paraId="3306FF15" w14:textId="77777777" w:rsidR="007666EA" w:rsidRPr="004C1455" w:rsidRDefault="007666EA" w:rsidP="007666EA">
      <w:pPr>
        <w:keepNext/>
        <w:keepLines/>
        <w:spacing w:before="120"/>
        <w:ind w:left="1701" w:hanging="1701"/>
        <w:textAlignment w:val="baseline"/>
        <w:outlineLvl w:val="4"/>
        <w:rPr>
          <w:rFonts w:ascii="Arial" w:eastAsia="宋体" w:hAnsi="Arial"/>
          <w:sz w:val="22"/>
          <w:lang w:eastAsia="en-GB"/>
        </w:rPr>
      </w:pPr>
      <w:r w:rsidRPr="004C1455">
        <w:rPr>
          <w:rFonts w:ascii="Arial" w:eastAsia="宋体" w:hAnsi="Arial"/>
          <w:sz w:val="22"/>
          <w:lang w:eastAsia="en-GB"/>
        </w:rPr>
        <w:t>A.7.5.6.4.1</w:t>
      </w:r>
      <w:r w:rsidRPr="004C1455">
        <w:rPr>
          <w:rFonts w:ascii="Arial" w:eastAsia="宋体" w:hAnsi="Arial"/>
          <w:sz w:val="22"/>
          <w:lang w:eastAsia="en-GB"/>
        </w:rPr>
        <w:tab/>
        <w:t xml:space="preserve">NR FR2 </w:t>
      </w:r>
      <w:proofErr w:type="spellStart"/>
      <w:r w:rsidRPr="004C1455">
        <w:rPr>
          <w:rFonts w:ascii="Arial" w:eastAsia="宋体" w:hAnsi="Arial"/>
          <w:sz w:val="22"/>
          <w:lang w:eastAsia="en-GB"/>
        </w:rPr>
        <w:t>PCell</w:t>
      </w:r>
      <w:proofErr w:type="spellEnd"/>
      <w:r w:rsidRPr="004C1455">
        <w:rPr>
          <w:rFonts w:ascii="Arial" w:eastAsia="宋体" w:hAnsi="Arial"/>
          <w:sz w:val="22"/>
          <w:lang w:eastAsia="en-GB"/>
        </w:rPr>
        <w:t xml:space="preserve"> </w:t>
      </w:r>
      <w:proofErr w:type="spellStart"/>
      <w:r w:rsidRPr="004C1455">
        <w:rPr>
          <w:rFonts w:ascii="Arial" w:eastAsia="宋体" w:hAnsi="Arial"/>
          <w:sz w:val="22"/>
          <w:lang w:eastAsia="en-GB"/>
        </w:rPr>
        <w:t>SCell</w:t>
      </w:r>
      <w:proofErr w:type="spellEnd"/>
      <w:r w:rsidRPr="004C1455">
        <w:rPr>
          <w:rFonts w:ascii="Arial" w:eastAsia="宋体" w:hAnsi="Arial"/>
          <w:sz w:val="22"/>
          <w:lang w:eastAsia="en-GB"/>
        </w:rPr>
        <w:t xml:space="preserve"> dormancy switch of single FR2 </w:t>
      </w:r>
      <w:proofErr w:type="spellStart"/>
      <w:r w:rsidRPr="004C1455">
        <w:rPr>
          <w:rFonts w:ascii="Arial" w:eastAsia="宋体" w:hAnsi="Arial"/>
          <w:sz w:val="22"/>
          <w:lang w:eastAsia="en-GB"/>
        </w:rPr>
        <w:t>SCell</w:t>
      </w:r>
      <w:proofErr w:type="spellEnd"/>
      <w:r w:rsidRPr="004C1455">
        <w:rPr>
          <w:rFonts w:ascii="Arial" w:eastAsia="宋体" w:hAnsi="Arial"/>
          <w:sz w:val="22"/>
          <w:lang w:eastAsia="en-GB"/>
        </w:rPr>
        <w:t xml:space="preserve"> inside active time</w:t>
      </w:r>
    </w:p>
    <w:p w14:paraId="2E74980E" w14:textId="77777777" w:rsidR="007666EA" w:rsidRPr="004C1455" w:rsidRDefault="007666EA" w:rsidP="007666EA">
      <w:pPr>
        <w:keepNext/>
        <w:keepLines/>
        <w:spacing w:before="120"/>
        <w:ind w:left="1985" w:hanging="1985"/>
        <w:textAlignment w:val="baseline"/>
        <w:outlineLvl w:val="5"/>
        <w:rPr>
          <w:rFonts w:ascii="Arial" w:eastAsia="宋体" w:hAnsi="Arial"/>
          <w:lang w:val="en-US" w:eastAsia="en-GB"/>
        </w:rPr>
      </w:pPr>
      <w:r w:rsidRPr="004C1455">
        <w:rPr>
          <w:rFonts w:ascii="Arial" w:eastAsia="宋体" w:hAnsi="Arial"/>
          <w:lang w:val="en-US" w:eastAsia="en-GB"/>
        </w:rPr>
        <w:t>A.7.5.6.4.1.1</w:t>
      </w:r>
      <w:r w:rsidRPr="004C1455">
        <w:rPr>
          <w:rFonts w:ascii="Arial" w:eastAsia="宋体" w:hAnsi="Arial"/>
          <w:lang w:val="en-US" w:eastAsia="en-GB"/>
        </w:rPr>
        <w:tab/>
        <w:t>Test Purpose and Environment</w:t>
      </w:r>
    </w:p>
    <w:p w14:paraId="49FA193E" w14:textId="77777777" w:rsidR="007666EA" w:rsidRPr="004C1455" w:rsidRDefault="007666EA" w:rsidP="007666EA">
      <w:pPr>
        <w:textAlignment w:val="baseline"/>
        <w:rPr>
          <w:szCs w:val="24"/>
          <w:lang w:eastAsia="en-GB"/>
        </w:rPr>
      </w:pPr>
      <w:r w:rsidRPr="004C1455">
        <w:rPr>
          <w:lang w:eastAsia="en-GB"/>
        </w:rPr>
        <w:t xml:space="preserve">The purpose of this test is to verify that the Dormant </w:t>
      </w:r>
      <w:proofErr w:type="spellStart"/>
      <w:r w:rsidRPr="004C1455">
        <w:rPr>
          <w:lang w:eastAsia="en-GB"/>
        </w:rPr>
        <w:t>SCell</w:t>
      </w:r>
      <w:proofErr w:type="spellEnd"/>
      <w:r w:rsidRPr="004C1455">
        <w:rPr>
          <w:lang w:eastAsia="en-GB"/>
        </w:rPr>
        <w:t xml:space="preserve"> BWP switch delay requirements are within the requirements stated in section 8.6 for UE configured with a single downlink </w:t>
      </w:r>
      <w:proofErr w:type="spellStart"/>
      <w:r w:rsidRPr="004C1455">
        <w:rPr>
          <w:lang w:eastAsia="en-GB"/>
        </w:rPr>
        <w:t>SCell</w:t>
      </w:r>
      <w:proofErr w:type="spellEnd"/>
      <w:r w:rsidRPr="004C1455">
        <w:rPr>
          <w:lang w:eastAsia="en-GB"/>
        </w:rPr>
        <w:t>, when the dormancy indication is received in any of the first 3 OFDM symbols or is received after the first 3 OFDM symbols.</w:t>
      </w:r>
    </w:p>
    <w:p w14:paraId="1AA7364B" w14:textId="77777777" w:rsidR="007666EA" w:rsidRPr="004C1455" w:rsidRDefault="007666EA" w:rsidP="007666EA">
      <w:pPr>
        <w:textAlignment w:val="baseline"/>
        <w:rPr>
          <w:lang w:eastAsia="en-GB"/>
        </w:rPr>
      </w:pPr>
      <w:r w:rsidRPr="004C1455">
        <w:rPr>
          <w:lang w:eastAsia="en-GB"/>
        </w:rPr>
        <w:t xml:space="preserve">The Supported test configurations are given in Table A.7.5.6.4.1.1-1. The test parameters are given in Tables A.7.5.6.4.1.1-2 and cell-specific parameters in A.7.5.6.4.1.1-3 below. </w:t>
      </w:r>
      <w:r w:rsidRPr="004C1455">
        <w:rPr>
          <w:rFonts w:cs="v4.2.0"/>
          <w:lang w:eastAsia="en-GB"/>
        </w:rPr>
        <w:t xml:space="preserve">In the measurement control information, a measurement object is configured for the frequency of the </w:t>
      </w:r>
      <w:proofErr w:type="spellStart"/>
      <w:r w:rsidRPr="004C1455">
        <w:rPr>
          <w:rFonts w:cs="v4.2.0"/>
          <w:lang w:eastAsia="en-GB"/>
        </w:rPr>
        <w:t>PCell</w:t>
      </w:r>
      <w:proofErr w:type="spellEnd"/>
      <w:r w:rsidRPr="004C1455">
        <w:rPr>
          <w:rFonts w:cs="v4.2.0"/>
          <w:lang w:eastAsia="en-GB"/>
        </w:rPr>
        <w:t>, and it is indicated to the UE that event-triggered reporting with Event A6 is used</w:t>
      </w:r>
      <w:r w:rsidRPr="004C1455">
        <w:rPr>
          <w:lang w:eastAsia="en-GB"/>
        </w:rPr>
        <w:t xml:space="preserve"> The test consists of four successive time periods, with duration of T1, T2, T3 and T4, respectively. There are two carriers both in FR2, with one cell on the PCC and 2 cells on SCC. Cell 1, Cell 2 and Cell 3 operate in either FDD or TDD duplex mode according to test configuration. All cells have constant signal levels throughout the test. Before the test starts the UE is connected to Cell 1 (</w:t>
      </w:r>
      <w:proofErr w:type="spellStart"/>
      <w:r w:rsidRPr="004C1455">
        <w:rPr>
          <w:lang w:eastAsia="en-GB"/>
        </w:rPr>
        <w:t>PCell</w:t>
      </w:r>
      <w:proofErr w:type="spellEnd"/>
      <w:r w:rsidRPr="004C1455">
        <w:rPr>
          <w:lang w:eastAsia="en-GB"/>
        </w:rPr>
        <w:t xml:space="preserve">) on radio channel 1 (PCC) with configured and activated </w:t>
      </w:r>
      <w:proofErr w:type="spellStart"/>
      <w:r w:rsidRPr="004C1455">
        <w:rPr>
          <w:lang w:eastAsia="en-GB"/>
        </w:rPr>
        <w:t>SCell</w:t>
      </w:r>
      <w:proofErr w:type="spellEnd"/>
      <w:r w:rsidRPr="004C1455">
        <w:rPr>
          <w:lang w:eastAsia="en-GB"/>
        </w:rPr>
        <w:t xml:space="preserve"> (SCell1) on radio channel 2 (SCC1). The UE is not aware of Cell 3 on radio channel 2 (SCC1). </w:t>
      </w:r>
      <w:r w:rsidRPr="004C1455">
        <w:rPr>
          <w:lang w:eastAsia="zh-CN"/>
        </w:rPr>
        <w:t xml:space="preserve">The UE is reporting CSI and shall not report CQI index 0 (out-of-range) in the available uplink resources to report CQI for the </w:t>
      </w:r>
      <w:proofErr w:type="spellStart"/>
      <w:r w:rsidRPr="004C1455">
        <w:rPr>
          <w:lang w:eastAsia="zh-CN"/>
        </w:rPr>
        <w:t>SCell</w:t>
      </w:r>
      <w:proofErr w:type="spellEnd"/>
      <w:r w:rsidRPr="004C1455">
        <w:rPr>
          <w:lang w:eastAsia="en-GB"/>
        </w:rPr>
        <w:t xml:space="preserve">. The UE shall be continuously scheduled in the </w:t>
      </w:r>
      <w:proofErr w:type="spellStart"/>
      <w:r w:rsidRPr="004C1455">
        <w:rPr>
          <w:lang w:eastAsia="en-GB"/>
        </w:rPr>
        <w:t>PCell</w:t>
      </w:r>
      <w:proofErr w:type="spellEnd"/>
      <w:r w:rsidRPr="004C1455">
        <w:rPr>
          <w:lang w:eastAsia="en-GB"/>
        </w:rPr>
        <w:t xml:space="preserve"> throughout the whole test.</w:t>
      </w:r>
    </w:p>
    <w:p w14:paraId="1BDA9BC3" w14:textId="77777777" w:rsidR="007666EA" w:rsidRPr="004C1455" w:rsidRDefault="007666EA" w:rsidP="007666EA">
      <w:pPr>
        <w:textAlignment w:val="baseline"/>
        <w:rPr>
          <w:noProof/>
          <w:lang w:eastAsia="en-GB"/>
        </w:rPr>
      </w:pPr>
      <w:r w:rsidRPr="004C1455">
        <w:rPr>
          <w:lang w:eastAsia="en-GB"/>
        </w:rPr>
        <w:t>The UE receives a DCI-based BWP switch command by which the SCell1 (Cell 2) is requested to switch the active BWP to the dormant BWP.</w:t>
      </w:r>
    </w:p>
    <w:p w14:paraId="2C964A61" w14:textId="77777777" w:rsidR="007666EA" w:rsidRPr="004C1455" w:rsidRDefault="007666EA" w:rsidP="007666EA">
      <w:pPr>
        <w:textAlignment w:val="baseline"/>
        <w:rPr>
          <w:lang w:eastAsia="zh-CN"/>
        </w:rPr>
      </w:pPr>
      <w:r w:rsidRPr="004C1455">
        <w:rPr>
          <w:lang w:eastAsia="zh-CN"/>
        </w:rPr>
        <w:t>The point in time at which the DCI message is received at the UE antenna connector, in a subframe # denoted n, defines the start of time period T1. The UE shall accomplish the BWP switch to the dormant BWP latest in subframe (n +</w:t>
      </w:r>
      <w:r w:rsidRPr="004C1455">
        <w:rPr>
          <w:lang w:eastAsia="en-GB"/>
        </w:rPr>
        <w:t xml:space="preserve"> </w:t>
      </w:r>
      <w:proofErr w:type="spellStart"/>
      <w:r w:rsidRPr="004C1455">
        <w:rPr>
          <w:lang w:eastAsia="en-GB"/>
        </w:rPr>
        <w:t>T</w:t>
      </w:r>
      <w:r w:rsidRPr="004C1455">
        <w:rPr>
          <w:sz w:val="13"/>
          <w:szCs w:val="13"/>
          <w:lang w:eastAsia="en-GB"/>
        </w:rPr>
        <w:t>BWPswitchDelay</w:t>
      </w:r>
      <w:proofErr w:type="spellEnd"/>
      <w:r w:rsidRPr="004C1455">
        <w:rPr>
          <w:sz w:val="13"/>
          <w:szCs w:val="13"/>
          <w:lang w:eastAsia="en-GB"/>
        </w:rPr>
        <w:t xml:space="preserve"> </w:t>
      </w:r>
      <w:r w:rsidRPr="004C1455">
        <w:rPr>
          <w:lang w:eastAsia="en-GB"/>
        </w:rPr>
        <w:t>+ X)</w:t>
      </w:r>
      <w:r w:rsidRPr="004C1455">
        <w:rPr>
          <w:lang w:eastAsia="zh-CN"/>
        </w:rPr>
        <w:t xml:space="preserve">. The UE shall continue to shall report valid CQI if the UE has available uplink resources to report CQI for the dormant </w:t>
      </w:r>
      <w:proofErr w:type="spellStart"/>
      <w:r w:rsidRPr="004C1455">
        <w:rPr>
          <w:lang w:eastAsia="zh-CN"/>
        </w:rPr>
        <w:t>SCell</w:t>
      </w:r>
      <w:proofErr w:type="spellEnd"/>
      <w:r w:rsidRPr="004C1455">
        <w:rPr>
          <w:lang w:eastAsia="zh-CN"/>
        </w:rPr>
        <w:t xml:space="preserve">. The UE shall continue to shall report L1-RSRP if the UE has available uplink resources to report L1-RSRP for the Dormant </w:t>
      </w:r>
      <w:proofErr w:type="spellStart"/>
      <w:r w:rsidRPr="004C1455">
        <w:rPr>
          <w:lang w:eastAsia="zh-CN"/>
        </w:rPr>
        <w:t>SCell</w:t>
      </w:r>
      <w:proofErr w:type="spellEnd"/>
      <w:r w:rsidRPr="004C1455">
        <w:rPr>
          <w:lang w:eastAsia="zh-CN"/>
        </w:rPr>
        <w:t xml:space="preserve">. Any </w:t>
      </w:r>
      <w:proofErr w:type="spellStart"/>
      <w:r w:rsidRPr="004C1455">
        <w:rPr>
          <w:lang w:eastAsia="zh-CN"/>
        </w:rPr>
        <w:t>PCell</w:t>
      </w:r>
      <w:proofErr w:type="spellEnd"/>
      <w:r w:rsidRPr="004C1455">
        <w:rPr>
          <w:lang w:eastAsia="zh-CN"/>
        </w:rPr>
        <w:t xml:space="preserve"> interruption due to BWP switch on the </w:t>
      </w:r>
      <w:proofErr w:type="spellStart"/>
      <w:r w:rsidRPr="004C1455">
        <w:rPr>
          <w:lang w:eastAsia="zh-CN"/>
        </w:rPr>
        <w:t>SCell</w:t>
      </w:r>
      <w:proofErr w:type="spellEnd"/>
      <w:r w:rsidRPr="004C1455">
        <w:rPr>
          <w:lang w:eastAsia="zh-CN"/>
        </w:rPr>
        <w:t xml:space="preserve"> shall occur in the subframes n to (n+</w:t>
      </w:r>
      <w:r w:rsidRPr="004C1455">
        <w:rPr>
          <w:lang w:eastAsia="en-GB"/>
        </w:rPr>
        <w:t xml:space="preserve"> </w:t>
      </w:r>
      <w:proofErr w:type="spellStart"/>
      <w:r w:rsidRPr="004C1455">
        <w:rPr>
          <w:lang w:eastAsia="en-GB"/>
        </w:rPr>
        <w:t>T</w:t>
      </w:r>
      <w:r w:rsidRPr="004C1455">
        <w:rPr>
          <w:sz w:val="13"/>
          <w:szCs w:val="13"/>
          <w:lang w:eastAsia="en-GB"/>
        </w:rPr>
        <w:t>BWPswitchDelay</w:t>
      </w:r>
      <w:proofErr w:type="spellEnd"/>
      <w:r w:rsidRPr="004C1455">
        <w:rPr>
          <w:sz w:val="13"/>
          <w:szCs w:val="13"/>
          <w:lang w:eastAsia="en-GB"/>
        </w:rPr>
        <w:t xml:space="preserve"> </w:t>
      </w:r>
      <w:r w:rsidRPr="004C1455">
        <w:rPr>
          <w:lang w:eastAsia="en-GB"/>
        </w:rPr>
        <w:t>+ X</w:t>
      </w:r>
      <w:r w:rsidRPr="004C1455">
        <w:rPr>
          <w:lang w:eastAsia="zh-CN"/>
        </w:rPr>
        <w:t>).</w:t>
      </w:r>
    </w:p>
    <w:p w14:paraId="1CB02A1B" w14:textId="77777777" w:rsidR="007666EA" w:rsidRPr="004C1455" w:rsidRDefault="007666EA" w:rsidP="007666EA">
      <w:pPr>
        <w:textAlignment w:val="baseline"/>
        <w:rPr>
          <w:lang w:eastAsia="zh-CN"/>
        </w:rPr>
      </w:pPr>
      <w:r w:rsidRPr="004C1455">
        <w:rPr>
          <w:noProof/>
          <w:lang w:eastAsia="en-GB"/>
        </w:rPr>
        <w:t>Time T2 start at T1 + (</w:t>
      </w:r>
      <w:proofErr w:type="spellStart"/>
      <w:r w:rsidRPr="004C1455">
        <w:rPr>
          <w:lang w:eastAsia="en-GB"/>
        </w:rPr>
        <w:t>T</w:t>
      </w:r>
      <w:r w:rsidRPr="004C1455">
        <w:rPr>
          <w:sz w:val="13"/>
          <w:szCs w:val="13"/>
          <w:lang w:eastAsia="en-GB"/>
        </w:rPr>
        <w:t>BWPswitchDelay</w:t>
      </w:r>
      <w:proofErr w:type="spellEnd"/>
      <w:r w:rsidRPr="004C1455">
        <w:rPr>
          <w:sz w:val="13"/>
          <w:szCs w:val="13"/>
          <w:lang w:eastAsia="en-GB"/>
        </w:rPr>
        <w:t xml:space="preserve"> </w:t>
      </w:r>
      <w:r w:rsidRPr="004C1455">
        <w:rPr>
          <w:lang w:eastAsia="en-GB"/>
        </w:rPr>
        <w:t>+ X</w:t>
      </w:r>
      <w:r w:rsidRPr="004C1455">
        <w:rPr>
          <w:noProof/>
          <w:lang w:eastAsia="en-GB"/>
        </w:rPr>
        <w:t xml:space="preserve">). During T2 the UE shall continue to measure and report CQI and L1-RSRP </w:t>
      </w:r>
      <w:r w:rsidRPr="004C1455">
        <w:rPr>
          <w:lang w:eastAsia="zh-CN"/>
        </w:rPr>
        <w:t xml:space="preserve">in the available uplink resources to report CQI and L1-RSRP for the </w:t>
      </w:r>
      <w:proofErr w:type="spellStart"/>
      <w:r w:rsidRPr="004C1455">
        <w:rPr>
          <w:lang w:eastAsia="zh-CN"/>
        </w:rPr>
        <w:t>SCell</w:t>
      </w:r>
      <w:proofErr w:type="spellEnd"/>
      <w:r w:rsidRPr="004C1455">
        <w:rPr>
          <w:lang w:eastAsia="zh-CN"/>
        </w:rPr>
        <w:t>.</w:t>
      </w:r>
    </w:p>
    <w:p w14:paraId="2D4C107F" w14:textId="77777777" w:rsidR="007666EA" w:rsidRPr="004C1455" w:rsidRDefault="007666EA" w:rsidP="007666EA">
      <w:pPr>
        <w:textAlignment w:val="baseline"/>
        <w:rPr>
          <w:lang w:eastAsia="zh-CN"/>
        </w:rPr>
      </w:pPr>
      <w:r w:rsidRPr="004C1455">
        <w:rPr>
          <w:noProof/>
          <w:lang w:eastAsia="en-GB"/>
        </w:rPr>
        <w:t xml:space="preserve">Time T3 starts at T2 + 500ms. During T3 the UE shall continue to measure and report CQI and L1-RSRP </w:t>
      </w:r>
      <w:r w:rsidRPr="004C1455">
        <w:rPr>
          <w:lang w:eastAsia="zh-CN"/>
        </w:rPr>
        <w:t xml:space="preserve">in the available uplink resources to report CQI and L1-RSRP for the </w:t>
      </w:r>
      <w:proofErr w:type="spellStart"/>
      <w:r w:rsidRPr="004C1455">
        <w:rPr>
          <w:lang w:eastAsia="zh-CN"/>
        </w:rPr>
        <w:t>SCell</w:t>
      </w:r>
      <w:proofErr w:type="spellEnd"/>
      <w:r w:rsidRPr="004C1455">
        <w:rPr>
          <w:lang w:eastAsia="zh-CN"/>
        </w:rPr>
        <w:t>.</w:t>
      </w:r>
    </w:p>
    <w:p w14:paraId="5A21A4F0" w14:textId="77777777" w:rsidR="007666EA" w:rsidRPr="004C1455" w:rsidRDefault="007666EA" w:rsidP="007666EA">
      <w:pPr>
        <w:textAlignment w:val="baseline"/>
        <w:rPr>
          <w:rFonts w:cs="v4.2.0"/>
        </w:rPr>
      </w:pPr>
      <w:r w:rsidRPr="004C1455">
        <w:rPr>
          <w:noProof/>
          <w:lang w:eastAsia="en-GB"/>
        </w:rPr>
        <w:t xml:space="preserve">Starting at T4 = T3 + 500ms, Cell 3 becomes detectable. During T3 the UE shall continue to measure and report CQI and L1-RSRP </w:t>
      </w:r>
      <w:r w:rsidRPr="004C1455">
        <w:rPr>
          <w:lang w:eastAsia="zh-CN"/>
        </w:rPr>
        <w:t xml:space="preserve">in the available uplink resources to report CQI and L1-RSRP for the </w:t>
      </w:r>
      <w:proofErr w:type="spellStart"/>
      <w:r w:rsidRPr="004C1455">
        <w:rPr>
          <w:lang w:eastAsia="zh-CN"/>
        </w:rPr>
        <w:t>SCell</w:t>
      </w:r>
      <w:proofErr w:type="spellEnd"/>
      <w:r w:rsidRPr="004C1455">
        <w:rPr>
          <w:lang w:eastAsia="zh-CN"/>
        </w:rPr>
        <w:t xml:space="preserve">. </w:t>
      </w:r>
      <w:r w:rsidRPr="004C1455">
        <w:rPr>
          <w:rFonts w:cs="v4.2.0"/>
          <w:lang w:eastAsia="en-GB"/>
        </w:rPr>
        <w:t xml:space="preserve">The UE shall send one Event A6 triggered measurement report, with a measurement reporting delay less than 1000 </w:t>
      </w:r>
      <w:proofErr w:type="spellStart"/>
      <w:r w:rsidRPr="004C1455">
        <w:rPr>
          <w:rFonts w:cs="v4.2.0"/>
          <w:lang w:eastAsia="en-GB"/>
        </w:rPr>
        <w:t>ms</w:t>
      </w:r>
      <w:proofErr w:type="spellEnd"/>
      <w:r w:rsidRPr="004C1455">
        <w:rPr>
          <w:rFonts w:cs="v4.2.0"/>
          <w:lang w:eastAsia="en-GB"/>
        </w:rPr>
        <w:t xml:space="preserve"> from the beginning of time period T4. The UE is not required to read the neighbour cell SSB index in this test.</w:t>
      </w:r>
    </w:p>
    <w:p w14:paraId="57C16BFE" w14:textId="77777777" w:rsidR="007666EA" w:rsidRPr="004C1455" w:rsidRDefault="007666EA" w:rsidP="007666EA">
      <w:pPr>
        <w:textAlignment w:val="baseline"/>
        <w:rPr>
          <w:lang w:eastAsia="en-GB"/>
        </w:rPr>
      </w:pPr>
      <w:r w:rsidRPr="004C1455">
        <w:rPr>
          <w:noProof/>
          <w:lang w:eastAsia="en-GB"/>
        </w:rPr>
        <w:t xml:space="preserve">At time T5 starting at T4 + 1500ms a </w:t>
      </w:r>
      <w:proofErr w:type="spellStart"/>
      <w:r w:rsidRPr="004C1455">
        <w:rPr>
          <w:lang w:eastAsia="en-GB"/>
        </w:rPr>
        <w:t>a</w:t>
      </w:r>
      <w:proofErr w:type="spellEnd"/>
      <w:r w:rsidRPr="004C1455">
        <w:rPr>
          <w:lang w:eastAsia="en-GB"/>
        </w:rPr>
        <w:t xml:space="preserve"> DCI-based BWP switch command by which the SCell1 (Cell 2) is requested to switch the active BWP to the non-dormant BWP.</w:t>
      </w:r>
    </w:p>
    <w:p w14:paraId="3258E330" w14:textId="77777777" w:rsidR="007666EA" w:rsidRPr="004C1455" w:rsidRDefault="007666EA" w:rsidP="007666EA">
      <w:pPr>
        <w:textAlignment w:val="baseline"/>
        <w:rPr>
          <w:lang w:eastAsia="en-GB"/>
        </w:rPr>
      </w:pPr>
      <w:r w:rsidRPr="004C1455">
        <w:rPr>
          <w:lang w:eastAsia="zh-CN"/>
        </w:rPr>
        <w:t>The point in time at which the DCI message is received at the UE antenna connector, in a subframe # denoted n, defines the start of time period T6. The UE shall accomplish the BWP switch to the non-dormant BWP latest in subframe (n +</w:t>
      </w:r>
      <w:r w:rsidRPr="004C1455">
        <w:rPr>
          <w:lang w:eastAsia="en-GB"/>
        </w:rPr>
        <w:t xml:space="preserve"> </w:t>
      </w:r>
      <w:proofErr w:type="spellStart"/>
      <w:r w:rsidRPr="004C1455">
        <w:rPr>
          <w:lang w:eastAsia="en-GB"/>
        </w:rPr>
        <w:t>T</w:t>
      </w:r>
      <w:r w:rsidRPr="004C1455">
        <w:rPr>
          <w:sz w:val="13"/>
          <w:szCs w:val="13"/>
          <w:lang w:eastAsia="en-GB"/>
        </w:rPr>
        <w:t>BWPswitchDelay</w:t>
      </w:r>
      <w:proofErr w:type="spellEnd"/>
      <w:r w:rsidRPr="004C1455">
        <w:rPr>
          <w:sz w:val="13"/>
          <w:szCs w:val="13"/>
          <w:lang w:eastAsia="en-GB"/>
        </w:rPr>
        <w:t xml:space="preserve"> </w:t>
      </w:r>
      <w:r w:rsidRPr="004C1455">
        <w:rPr>
          <w:lang w:eastAsia="en-GB"/>
        </w:rPr>
        <w:t>+ X)</w:t>
      </w:r>
      <w:r w:rsidRPr="004C1455">
        <w:rPr>
          <w:lang w:eastAsia="zh-CN"/>
        </w:rPr>
        <w:t xml:space="preserve">. The UE shall continue to shall report valid CQI if the UE has available uplink resources to report CQI for the non-dormant </w:t>
      </w:r>
      <w:proofErr w:type="spellStart"/>
      <w:r w:rsidRPr="004C1455">
        <w:rPr>
          <w:lang w:eastAsia="zh-CN"/>
        </w:rPr>
        <w:t>SCell</w:t>
      </w:r>
      <w:proofErr w:type="spellEnd"/>
      <w:r w:rsidRPr="004C1455">
        <w:rPr>
          <w:lang w:eastAsia="zh-CN"/>
        </w:rPr>
        <w:t xml:space="preserve">. The UE shall continue to shall report L1-RSRP if the UE has available uplink resources to report L1-RSRP for the non-dormant </w:t>
      </w:r>
      <w:proofErr w:type="spellStart"/>
      <w:r w:rsidRPr="004C1455">
        <w:rPr>
          <w:lang w:eastAsia="zh-CN"/>
        </w:rPr>
        <w:t>SCell</w:t>
      </w:r>
      <w:proofErr w:type="spellEnd"/>
      <w:r w:rsidRPr="004C1455">
        <w:rPr>
          <w:lang w:eastAsia="zh-CN"/>
        </w:rPr>
        <w:t xml:space="preserve">. Any </w:t>
      </w:r>
      <w:proofErr w:type="spellStart"/>
      <w:r w:rsidRPr="004C1455">
        <w:rPr>
          <w:lang w:eastAsia="zh-CN"/>
        </w:rPr>
        <w:t>PCell</w:t>
      </w:r>
      <w:proofErr w:type="spellEnd"/>
      <w:r w:rsidRPr="004C1455">
        <w:rPr>
          <w:lang w:eastAsia="zh-CN"/>
        </w:rPr>
        <w:t xml:space="preserve"> interruption due to BWP switch on the </w:t>
      </w:r>
      <w:proofErr w:type="spellStart"/>
      <w:r w:rsidRPr="004C1455">
        <w:rPr>
          <w:lang w:eastAsia="zh-CN"/>
        </w:rPr>
        <w:t>SCell</w:t>
      </w:r>
      <w:proofErr w:type="spellEnd"/>
      <w:r w:rsidRPr="004C1455">
        <w:rPr>
          <w:lang w:eastAsia="zh-CN"/>
        </w:rPr>
        <w:t xml:space="preserve"> shall occur in the subframes n to (n+</w:t>
      </w:r>
      <w:r w:rsidRPr="004C1455">
        <w:rPr>
          <w:lang w:eastAsia="en-GB"/>
        </w:rPr>
        <w:t xml:space="preserve"> </w:t>
      </w:r>
      <w:proofErr w:type="spellStart"/>
      <w:r w:rsidRPr="004C1455">
        <w:rPr>
          <w:lang w:eastAsia="en-GB"/>
        </w:rPr>
        <w:t>T</w:t>
      </w:r>
      <w:r w:rsidRPr="004C1455">
        <w:rPr>
          <w:sz w:val="13"/>
          <w:szCs w:val="13"/>
          <w:lang w:eastAsia="en-GB"/>
        </w:rPr>
        <w:t>BWPswitchDelay</w:t>
      </w:r>
      <w:proofErr w:type="spellEnd"/>
      <w:r w:rsidRPr="004C1455">
        <w:rPr>
          <w:sz w:val="13"/>
          <w:szCs w:val="13"/>
          <w:lang w:eastAsia="en-GB"/>
        </w:rPr>
        <w:t xml:space="preserve"> </w:t>
      </w:r>
      <w:r w:rsidRPr="004C1455">
        <w:rPr>
          <w:lang w:eastAsia="en-GB"/>
        </w:rPr>
        <w:t>+ X</w:t>
      </w:r>
      <w:r w:rsidRPr="004C1455">
        <w:rPr>
          <w:lang w:eastAsia="zh-CN"/>
        </w:rPr>
        <w:t>).</w:t>
      </w:r>
    </w:p>
    <w:p w14:paraId="17108234" w14:textId="77777777" w:rsidR="007666EA" w:rsidRPr="004C1455" w:rsidRDefault="007666EA" w:rsidP="007666EA">
      <w:pPr>
        <w:textAlignment w:val="baseline"/>
        <w:rPr>
          <w:lang w:eastAsia="en-GB"/>
        </w:rPr>
      </w:pPr>
      <w:r w:rsidRPr="004C1455">
        <w:rPr>
          <w:noProof/>
          <w:lang w:eastAsia="en-GB"/>
        </w:rPr>
        <w:t xml:space="preserve">During T2, T3 and T4 </w:t>
      </w:r>
      <w:r w:rsidRPr="004C1455">
        <w:rPr>
          <w:lang w:eastAsia="en-GB"/>
        </w:rPr>
        <w:t xml:space="preserve">the total rate of ACK/NACK feedback loss on any non-dormant serving cell resulting from CQI measurements and RRM measurements, clause 8.2.2.2.12.3, on dormant </w:t>
      </w:r>
      <w:proofErr w:type="spellStart"/>
      <w:r w:rsidRPr="004C1455">
        <w:rPr>
          <w:lang w:eastAsia="en-GB"/>
        </w:rPr>
        <w:t>SCells</w:t>
      </w:r>
      <w:proofErr w:type="spellEnd"/>
      <w:r w:rsidRPr="004C1455">
        <w:rPr>
          <w:lang w:eastAsia="en-GB"/>
        </w:rPr>
        <w:t>, shall not exceed [0.5]%.</w:t>
      </w:r>
    </w:p>
    <w:p w14:paraId="6F5FCF97" w14:textId="77777777" w:rsidR="007666EA" w:rsidRPr="004C1455" w:rsidRDefault="007666EA" w:rsidP="007666EA">
      <w:pPr>
        <w:textAlignment w:val="baseline"/>
        <w:rPr>
          <w:noProof/>
          <w:lang w:eastAsia="en-GB"/>
        </w:rPr>
      </w:pPr>
      <w:r w:rsidRPr="004C1455">
        <w:rPr>
          <w:noProof/>
          <w:lang w:eastAsia="en-GB"/>
        </w:rPr>
        <w:t xml:space="preserve">During T2, T3 and T4 </w:t>
      </w:r>
      <w:r w:rsidRPr="004C1455">
        <w:rPr>
          <w:lang w:eastAsia="en-GB"/>
        </w:rPr>
        <w:t xml:space="preserve">the total rate of ACK/NACK feedback loss on any non-dormant serving cell resulting from L1-RSRP measurements and RRM measurements, clause 8.2.2.2.12.x, on dormant </w:t>
      </w:r>
      <w:proofErr w:type="spellStart"/>
      <w:r w:rsidRPr="004C1455">
        <w:rPr>
          <w:lang w:eastAsia="en-GB"/>
        </w:rPr>
        <w:t>SCells</w:t>
      </w:r>
      <w:proofErr w:type="spellEnd"/>
      <w:r w:rsidRPr="004C1455">
        <w:rPr>
          <w:lang w:eastAsia="en-GB"/>
        </w:rPr>
        <w:t>, shall not exceed [0.5]%.</w:t>
      </w:r>
    </w:p>
    <w:p w14:paraId="49ABD7BB" w14:textId="77777777" w:rsidR="007666EA" w:rsidRPr="004C1455" w:rsidRDefault="007666EA" w:rsidP="007666EA">
      <w:pPr>
        <w:textAlignment w:val="baseline"/>
        <w:rPr>
          <w:noProof/>
          <w:lang w:eastAsia="en-GB"/>
        </w:rPr>
      </w:pPr>
      <w:r w:rsidRPr="004C1455">
        <w:rPr>
          <w:noProof/>
          <w:lang w:eastAsia="en-GB"/>
        </w:rPr>
        <w:lastRenderedPageBreak/>
        <w:t xml:space="preserve">During T2, T3 and T4 </w:t>
      </w:r>
      <w:r w:rsidRPr="004C1455">
        <w:rPr>
          <w:lang w:eastAsia="en-GB"/>
        </w:rPr>
        <w:t xml:space="preserve">the total rate of ACK/NACK feedback loss on any non-dormant serving cell resulting from RRM measurements and RRM measurements, clause 8.2.2.2.12.3, on dormant </w:t>
      </w:r>
      <w:proofErr w:type="spellStart"/>
      <w:r w:rsidRPr="004C1455">
        <w:rPr>
          <w:lang w:eastAsia="en-GB"/>
        </w:rPr>
        <w:t>SCells</w:t>
      </w:r>
      <w:proofErr w:type="spellEnd"/>
      <w:r w:rsidRPr="004C1455">
        <w:rPr>
          <w:lang w:eastAsia="en-GB"/>
        </w:rPr>
        <w:t>, shall not exceed [0.5]%</w:t>
      </w:r>
    </w:p>
    <w:p w14:paraId="607FEEC8" w14:textId="77777777" w:rsidR="007666EA" w:rsidRPr="004C1455" w:rsidRDefault="007666EA" w:rsidP="007666EA">
      <w:pPr>
        <w:textAlignment w:val="baseline"/>
        <w:rPr>
          <w:lang w:eastAsia="zh-CN"/>
        </w:rPr>
      </w:pPr>
      <w:r w:rsidRPr="004C1455">
        <w:rPr>
          <w:lang w:eastAsia="zh-CN"/>
        </w:rPr>
        <w:t>During T1, T2, T3, T4, T5 and T6, the UE shall be continuously scheduled in the SCell1.</w:t>
      </w:r>
    </w:p>
    <w:p w14:paraId="26F8644C" w14:textId="77777777" w:rsidR="007666EA" w:rsidRPr="004C1455" w:rsidRDefault="007666EA" w:rsidP="007666EA">
      <w:pPr>
        <w:textAlignment w:val="baseline"/>
        <w:rPr>
          <w:lang w:eastAsia="zh-CN"/>
        </w:rPr>
      </w:pPr>
    </w:p>
    <w:p w14:paraId="222C71D5"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t>Table A.7.5.6.4.1.1-1: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7666EA" w:rsidRPr="004C1455" w14:paraId="28AAB548" w14:textId="77777777" w:rsidTr="008377AF">
        <w:tc>
          <w:tcPr>
            <w:tcW w:w="2340" w:type="dxa"/>
            <w:tcBorders>
              <w:top w:val="single" w:sz="4" w:space="0" w:color="auto"/>
              <w:left w:val="single" w:sz="4" w:space="0" w:color="auto"/>
              <w:bottom w:val="single" w:sz="4" w:space="0" w:color="auto"/>
              <w:right w:val="single" w:sz="4" w:space="0" w:color="auto"/>
            </w:tcBorders>
            <w:hideMark/>
          </w:tcPr>
          <w:p w14:paraId="1E17B107"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b/>
                <w:sz w:val="18"/>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0DEF194F"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b/>
                <w:sz w:val="18"/>
                <w:lang w:eastAsia="en-GB"/>
              </w:rPr>
              <w:t>Description</w:t>
            </w:r>
          </w:p>
        </w:tc>
      </w:tr>
      <w:tr w:rsidR="007666EA" w:rsidRPr="004C1455" w14:paraId="08E4EB4D" w14:textId="77777777" w:rsidTr="008377AF">
        <w:tc>
          <w:tcPr>
            <w:tcW w:w="2340" w:type="dxa"/>
            <w:tcBorders>
              <w:top w:val="single" w:sz="4" w:space="0" w:color="auto"/>
              <w:left w:val="single" w:sz="4" w:space="0" w:color="auto"/>
              <w:bottom w:val="single" w:sz="4" w:space="0" w:color="auto"/>
              <w:right w:val="single" w:sz="4" w:space="0" w:color="auto"/>
            </w:tcBorders>
            <w:hideMark/>
          </w:tcPr>
          <w:p w14:paraId="37F94CDF" w14:textId="77777777" w:rsidR="007666EA" w:rsidRPr="004C1455" w:rsidRDefault="007666EA" w:rsidP="008377AF">
            <w:pPr>
              <w:keepNext/>
              <w:keepLines/>
              <w:spacing w:after="0"/>
              <w:textAlignment w:val="baseline"/>
              <w:rPr>
                <w:rFonts w:ascii="Arial" w:hAnsi="Arial"/>
                <w:sz w:val="18"/>
                <w:lang w:eastAsia="zh-CN"/>
              </w:rPr>
            </w:pPr>
            <w:r w:rsidRPr="004C1455">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7206C5F3" w14:textId="77777777" w:rsidR="007666EA" w:rsidRPr="004C1455" w:rsidRDefault="007666EA" w:rsidP="008377AF">
            <w:pPr>
              <w:keepNext/>
              <w:keepLines/>
              <w:spacing w:after="0"/>
              <w:textAlignment w:val="baseline"/>
              <w:rPr>
                <w:rFonts w:ascii="Arial" w:eastAsia="Malgun Gothic" w:hAnsi="Arial"/>
                <w:b/>
                <w:sz w:val="18"/>
                <w:lang w:eastAsia="en-GB"/>
              </w:rPr>
            </w:pPr>
            <w:r w:rsidRPr="004C1455">
              <w:rPr>
                <w:rFonts w:ascii="Arial" w:eastAsia="Malgun Gothic" w:hAnsi="Arial"/>
                <w:sz w:val="18"/>
                <w:lang w:eastAsia="en-GB"/>
              </w:rPr>
              <w:t>120 kHz SSB SCS, 100 MHz bandwidth, TDD duplex mode</w:t>
            </w:r>
          </w:p>
        </w:tc>
      </w:tr>
    </w:tbl>
    <w:p w14:paraId="51238B5D" w14:textId="77777777" w:rsidR="007666EA" w:rsidRPr="004C1455" w:rsidRDefault="007666EA" w:rsidP="007666EA">
      <w:pPr>
        <w:textAlignment w:val="baseline"/>
        <w:rPr>
          <w:lang w:eastAsia="zh-CN"/>
        </w:rPr>
      </w:pPr>
    </w:p>
    <w:p w14:paraId="5BA656EF"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t xml:space="preserve">Table A.7.5.6.4.1.1-2: General test parameters for dormancy </w:t>
      </w:r>
      <w:proofErr w:type="spellStart"/>
      <w:r w:rsidRPr="004C1455">
        <w:rPr>
          <w:rFonts w:ascii="Arial" w:hAnsi="Arial"/>
          <w:b/>
          <w:lang w:eastAsia="en-GB"/>
        </w:rPr>
        <w:t>SCell</w:t>
      </w:r>
      <w:proofErr w:type="spellEnd"/>
      <w:r w:rsidRPr="004C1455">
        <w:rPr>
          <w:rFonts w:ascii="Arial" w:hAnsi="Arial"/>
          <w:b/>
          <w:lang w:eastAsia="en-GB"/>
        </w:rPr>
        <w:t xml:space="preserve"> in NR SA with </w:t>
      </w:r>
      <w:proofErr w:type="spellStart"/>
      <w:r w:rsidRPr="004C1455">
        <w:rPr>
          <w:rFonts w:ascii="Arial" w:hAnsi="Arial"/>
          <w:b/>
          <w:lang w:eastAsia="en-GB"/>
        </w:rPr>
        <w:t>PCell</w:t>
      </w:r>
      <w:proofErr w:type="spellEnd"/>
      <w:r w:rsidRPr="004C1455">
        <w:rPr>
          <w:rFonts w:ascii="Arial" w:hAnsi="Arial"/>
          <w:b/>
          <w:lang w:eastAsia="en-GB"/>
        </w:rPr>
        <w:t xml:space="preserve"> and </w:t>
      </w:r>
      <w:proofErr w:type="spellStart"/>
      <w:r w:rsidRPr="004C1455">
        <w:rPr>
          <w:rFonts w:ascii="Arial" w:hAnsi="Arial"/>
          <w:b/>
          <w:lang w:eastAsia="en-GB"/>
        </w:rPr>
        <w:t>SCell</w:t>
      </w:r>
      <w:proofErr w:type="spellEnd"/>
      <w:r w:rsidRPr="004C1455">
        <w:rPr>
          <w:rFonts w:ascii="Arial" w:hAnsi="Arial"/>
          <w:b/>
          <w:lang w:eastAsia="en-GB"/>
        </w:rPr>
        <w:t xml:space="preserv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7666EA" w:rsidRPr="004C1455" w14:paraId="49AD7D5F" w14:textId="77777777" w:rsidTr="008377AF">
        <w:trPr>
          <w:cantSplit/>
          <w:trHeight w:val="308"/>
        </w:trPr>
        <w:tc>
          <w:tcPr>
            <w:tcW w:w="2518" w:type="dxa"/>
            <w:vMerge w:val="restart"/>
            <w:tcBorders>
              <w:top w:val="single" w:sz="4" w:space="0" w:color="auto"/>
              <w:left w:val="single" w:sz="4" w:space="0" w:color="auto"/>
              <w:right w:val="single" w:sz="4" w:space="0" w:color="auto"/>
            </w:tcBorders>
            <w:hideMark/>
          </w:tcPr>
          <w:p w14:paraId="1761FB19" w14:textId="77777777" w:rsidR="007666EA" w:rsidRPr="004C1455" w:rsidRDefault="007666EA" w:rsidP="008377AF">
            <w:pPr>
              <w:keepNext/>
              <w:keepLines/>
              <w:spacing w:after="0"/>
              <w:jc w:val="center"/>
              <w:textAlignment w:val="baseline"/>
              <w:rPr>
                <w:rFonts w:ascii="Arial" w:hAnsi="Arial" w:cs="Arial"/>
                <w:b/>
                <w:sz w:val="18"/>
                <w:lang w:eastAsia="en-GB"/>
              </w:rPr>
            </w:pPr>
            <w:r w:rsidRPr="004C1455">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24EAB39E" w14:textId="77777777" w:rsidR="007666EA" w:rsidRPr="004C1455" w:rsidRDefault="007666EA" w:rsidP="008377AF">
            <w:pPr>
              <w:keepNext/>
              <w:keepLines/>
              <w:spacing w:after="0"/>
              <w:jc w:val="center"/>
              <w:textAlignment w:val="baseline"/>
              <w:rPr>
                <w:rFonts w:ascii="Arial" w:hAnsi="Arial" w:cs="Arial"/>
                <w:b/>
                <w:sz w:val="18"/>
                <w:lang w:eastAsia="en-GB"/>
              </w:rPr>
            </w:pPr>
            <w:r w:rsidRPr="004C1455">
              <w:rPr>
                <w:rFonts w:ascii="Arial" w:hAnsi="Arial"/>
                <w:b/>
                <w:sz w:val="18"/>
                <w:lang w:eastAsia="en-GB"/>
              </w:rPr>
              <w:t>Unit</w:t>
            </w:r>
          </w:p>
        </w:tc>
        <w:tc>
          <w:tcPr>
            <w:tcW w:w="992" w:type="dxa"/>
            <w:vMerge w:val="restart"/>
            <w:tcBorders>
              <w:top w:val="single" w:sz="4" w:space="0" w:color="auto"/>
              <w:left w:val="single" w:sz="4" w:space="0" w:color="auto"/>
              <w:right w:val="single" w:sz="4" w:space="0" w:color="auto"/>
            </w:tcBorders>
            <w:hideMark/>
          </w:tcPr>
          <w:p w14:paraId="5AF97D74" w14:textId="77777777" w:rsidR="007666EA" w:rsidRPr="004C1455" w:rsidRDefault="007666EA" w:rsidP="008377AF">
            <w:pPr>
              <w:keepNext/>
              <w:keepLines/>
              <w:spacing w:after="0"/>
              <w:jc w:val="center"/>
              <w:textAlignment w:val="baseline"/>
              <w:rPr>
                <w:rFonts w:ascii="Arial" w:hAnsi="Arial"/>
                <w:b/>
                <w:sz w:val="18"/>
                <w:lang w:eastAsia="zh-CN"/>
              </w:rPr>
            </w:pPr>
            <w:r w:rsidRPr="004C1455">
              <w:rPr>
                <w:rFonts w:ascii="Arial" w:hAnsi="Arial"/>
                <w:b/>
                <w:sz w:val="18"/>
                <w:lang w:eastAsia="zh-CN"/>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304EA8CD" w14:textId="77777777" w:rsidR="007666EA" w:rsidRPr="004C1455" w:rsidRDefault="007666EA" w:rsidP="008377AF">
            <w:pPr>
              <w:keepNext/>
              <w:keepLines/>
              <w:spacing w:after="0"/>
              <w:jc w:val="center"/>
              <w:textAlignment w:val="baseline"/>
              <w:rPr>
                <w:rFonts w:ascii="Arial" w:hAnsi="Arial" w:cs="Arial"/>
                <w:b/>
                <w:sz w:val="18"/>
                <w:lang w:eastAsia="en-GB"/>
              </w:rPr>
            </w:pPr>
            <w:r w:rsidRPr="004C1455">
              <w:rPr>
                <w:rFonts w:ascii="Arial" w:hAnsi="Arial"/>
                <w:b/>
                <w:sz w:val="18"/>
                <w:lang w:eastAsia="en-GB"/>
              </w:rPr>
              <w:t>Value</w:t>
            </w:r>
          </w:p>
        </w:tc>
        <w:tc>
          <w:tcPr>
            <w:tcW w:w="2977" w:type="dxa"/>
            <w:vMerge w:val="restart"/>
            <w:tcBorders>
              <w:top w:val="single" w:sz="4" w:space="0" w:color="auto"/>
              <w:left w:val="single" w:sz="4" w:space="0" w:color="auto"/>
              <w:right w:val="single" w:sz="4" w:space="0" w:color="auto"/>
            </w:tcBorders>
            <w:hideMark/>
          </w:tcPr>
          <w:p w14:paraId="54AE9C42" w14:textId="77777777" w:rsidR="007666EA" w:rsidRPr="004C1455" w:rsidRDefault="007666EA" w:rsidP="008377AF">
            <w:pPr>
              <w:keepNext/>
              <w:keepLines/>
              <w:spacing w:after="0"/>
              <w:jc w:val="center"/>
              <w:textAlignment w:val="baseline"/>
              <w:rPr>
                <w:rFonts w:ascii="Arial" w:hAnsi="Arial" w:cs="Arial"/>
                <w:b/>
                <w:sz w:val="18"/>
                <w:lang w:eastAsia="en-GB"/>
              </w:rPr>
            </w:pPr>
            <w:r w:rsidRPr="004C1455">
              <w:rPr>
                <w:rFonts w:ascii="Arial" w:hAnsi="Arial"/>
                <w:b/>
                <w:sz w:val="18"/>
                <w:lang w:eastAsia="en-GB"/>
              </w:rPr>
              <w:t>Comment</w:t>
            </w:r>
          </w:p>
        </w:tc>
      </w:tr>
      <w:tr w:rsidR="007666EA" w:rsidRPr="004C1455" w14:paraId="1F718FD0" w14:textId="77777777" w:rsidTr="008377AF">
        <w:trPr>
          <w:cantSplit/>
          <w:trHeight w:val="307"/>
        </w:trPr>
        <w:tc>
          <w:tcPr>
            <w:tcW w:w="2518" w:type="dxa"/>
            <w:vMerge/>
            <w:tcBorders>
              <w:left w:val="single" w:sz="4" w:space="0" w:color="auto"/>
              <w:bottom w:val="single" w:sz="4" w:space="0" w:color="auto"/>
              <w:right w:val="single" w:sz="4" w:space="0" w:color="auto"/>
            </w:tcBorders>
          </w:tcPr>
          <w:p w14:paraId="1FAF86D9" w14:textId="77777777" w:rsidR="007666EA" w:rsidRPr="004C1455" w:rsidRDefault="007666EA" w:rsidP="008377AF">
            <w:pPr>
              <w:keepNext/>
              <w:keepLines/>
              <w:spacing w:after="0"/>
              <w:jc w:val="center"/>
              <w:textAlignment w:val="baseline"/>
              <w:rPr>
                <w:rFonts w:ascii="Arial" w:hAnsi="Arial" w:cs="v4.2.0"/>
                <w:b/>
                <w:sz w:val="18"/>
                <w:lang w:eastAsia="en-GB"/>
              </w:rPr>
            </w:pPr>
          </w:p>
        </w:tc>
        <w:tc>
          <w:tcPr>
            <w:tcW w:w="709" w:type="dxa"/>
            <w:vMerge/>
            <w:tcBorders>
              <w:left w:val="single" w:sz="4" w:space="0" w:color="auto"/>
              <w:bottom w:val="single" w:sz="4" w:space="0" w:color="auto"/>
              <w:right w:val="single" w:sz="4" w:space="0" w:color="auto"/>
            </w:tcBorders>
          </w:tcPr>
          <w:p w14:paraId="2BD4E470" w14:textId="77777777" w:rsidR="007666EA" w:rsidRPr="004C1455" w:rsidRDefault="007666EA" w:rsidP="008377AF">
            <w:pPr>
              <w:keepNext/>
              <w:keepLines/>
              <w:spacing w:after="0"/>
              <w:jc w:val="center"/>
              <w:textAlignment w:val="baseline"/>
              <w:rPr>
                <w:rFonts w:ascii="Arial" w:hAnsi="Arial" w:cs="v4.2.0"/>
                <w:b/>
                <w:sz w:val="18"/>
                <w:lang w:eastAsia="en-GB"/>
              </w:rPr>
            </w:pPr>
          </w:p>
        </w:tc>
        <w:tc>
          <w:tcPr>
            <w:tcW w:w="992" w:type="dxa"/>
            <w:vMerge/>
            <w:tcBorders>
              <w:left w:val="single" w:sz="4" w:space="0" w:color="auto"/>
              <w:bottom w:val="single" w:sz="4" w:space="0" w:color="auto"/>
              <w:right w:val="single" w:sz="4" w:space="0" w:color="auto"/>
            </w:tcBorders>
          </w:tcPr>
          <w:p w14:paraId="214C599B" w14:textId="77777777" w:rsidR="007666EA" w:rsidRPr="004C1455" w:rsidRDefault="007666EA" w:rsidP="008377AF">
            <w:pPr>
              <w:keepNext/>
              <w:keepLines/>
              <w:spacing w:after="0"/>
              <w:jc w:val="center"/>
              <w:textAlignment w:val="baseline"/>
              <w:rPr>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09165CA3"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b/>
                <w:sz w:val="18"/>
                <w:lang w:eastAsia="en-GB"/>
              </w:rPr>
              <w:t>Test 1</w:t>
            </w:r>
          </w:p>
        </w:tc>
        <w:tc>
          <w:tcPr>
            <w:tcW w:w="603" w:type="dxa"/>
            <w:tcBorders>
              <w:top w:val="single" w:sz="4" w:space="0" w:color="auto"/>
              <w:left w:val="single" w:sz="4" w:space="0" w:color="auto"/>
              <w:bottom w:val="single" w:sz="4" w:space="0" w:color="auto"/>
              <w:right w:val="single" w:sz="4" w:space="0" w:color="auto"/>
            </w:tcBorders>
          </w:tcPr>
          <w:p w14:paraId="39EC9E13"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b/>
                <w:sz w:val="18"/>
                <w:lang w:eastAsia="en-GB"/>
              </w:rPr>
              <w:t>Test 2</w:t>
            </w:r>
          </w:p>
        </w:tc>
        <w:tc>
          <w:tcPr>
            <w:tcW w:w="602" w:type="dxa"/>
            <w:tcBorders>
              <w:top w:val="single" w:sz="4" w:space="0" w:color="auto"/>
              <w:left w:val="single" w:sz="4" w:space="0" w:color="auto"/>
              <w:bottom w:val="single" w:sz="4" w:space="0" w:color="auto"/>
              <w:right w:val="single" w:sz="4" w:space="0" w:color="auto"/>
            </w:tcBorders>
          </w:tcPr>
          <w:p w14:paraId="457915F8"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b/>
                <w:sz w:val="18"/>
                <w:lang w:eastAsia="en-GB"/>
              </w:rPr>
              <w:t>Test 3</w:t>
            </w:r>
          </w:p>
        </w:tc>
        <w:tc>
          <w:tcPr>
            <w:tcW w:w="603" w:type="dxa"/>
            <w:tcBorders>
              <w:top w:val="single" w:sz="4" w:space="0" w:color="auto"/>
              <w:left w:val="single" w:sz="4" w:space="0" w:color="auto"/>
              <w:bottom w:val="single" w:sz="4" w:space="0" w:color="auto"/>
              <w:right w:val="single" w:sz="4" w:space="0" w:color="auto"/>
            </w:tcBorders>
          </w:tcPr>
          <w:p w14:paraId="514CA77B"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b/>
                <w:sz w:val="18"/>
                <w:lang w:eastAsia="en-GB"/>
              </w:rPr>
              <w:t>Test 4</w:t>
            </w:r>
          </w:p>
        </w:tc>
        <w:tc>
          <w:tcPr>
            <w:tcW w:w="2977" w:type="dxa"/>
            <w:vMerge/>
            <w:tcBorders>
              <w:left w:val="single" w:sz="4" w:space="0" w:color="auto"/>
              <w:bottom w:val="single" w:sz="4" w:space="0" w:color="auto"/>
              <w:right w:val="single" w:sz="4" w:space="0" w:color="auto"/>
            </w:tcBorders>
          </w:tcPr>
          <w:p w14:paraId="04C1F21A" w14:textId="77777777" w:rsidR="007666EA" w:rsidRPr="004C1455" w:rsidRDefault="007666EA" w:rsidP="008377AF">
            <w:pPr>
              <w:keepNext/>
              <w:keepLines/>
              <w:spacing w:after="0"/>
              <w:jc w:val="center"/>
              <w:textAlignment w:val="baseline"/>
              <w:rPr>
                <w:rFonts w:ascii="Arial" w:hAnsi="Arial" w:cs="v4.2.0"/>
                <w:b/>
                <w:sz w:val="18"/>
                <w:lang w:eastAsia="en-GB"/>
              </w:rPr>
            </w:pPr>
          </w:p>
        </w:tc>
      </w:tr>
      <w:tr w:rsidR="007666EA" w:rsidRPr="004C1455" w14:paraId="3ED5ABDC"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62A6D329" w14:textId="77777777" w:rsidR="007666EA" w:rsidRPr="004C1455" w:rsidRDefault="007666EA" w:rsidP="008377AF">
            <w:pPr>
              <w:keepNext/>
              <w:keepLines/>
              <w:spacing w:after="0"/>
              <w:textAlignment w:val="baseline"/>
              <w:rPr>
                <w:rFonts w:ascii="Arial" w:hAnsi="Arial" w:cs="Arial"/>
                <w:sz w:val="18"/>
                <w:lang w:eastAsia="en-GB"/>
              </w:rPr>
            </w:pPr>
            <w:proofErr w:type="spellStart"/>
            <w:r w:rsidRPr="004C1455">
              <w:rPr>
                <w:rFonts w:ascii="Arial"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34FFB95E" w14:textId="77777777" w:rsidR="007666EA" w:rsidRPr="004C1455" w:rsidRDefault="007666EA" w:rsidP="008377AF">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1770D16"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F3DD8D6"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62B46D65" w14:textId="77777777" w:rsidR="007666EA" w:rsidRPr="004C1455" w:rsidRDefault="007666EA" w:rsidP="008377AF">
            <w:pPr>
              <w:keepNext/>
              <w:keepLines/>
              <w:spacing w:after="0"/>
              <w:textAlignment w:val="baseline"/>
              <w:rPr>
                <w:rFonts w:ascii="Arial" w:hAnsi="Arial"/>
                <w:sz w:val="18"/>
                <w:lang w:eastAsia="en-GB"/>
              </w:rPr>
            </w:pPr>
          </w:p>
        </w:tc>
      </w:tr>
      <w:tr w:rsidR="007666EA" w:rsidRPr="004C1455" w14:paraId="0A89A457"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262EED8A" w14:textId="77777777" w:rsidR="007666EA" w:rsidRPr="004C1455" w:rsidRDefault="007666EA" w:rsidP="008377AF">
            <w:pPr>
              <w:keepNext/>
              <w:keepLines/>
              <w:spacing w:after="0"/>
              <w:textAlignment w:val="baseline"/>
              <w:rPr>
                <w:rFonts w:ascii="Arial" w:hAnsi="Arial" w:cs="Arial"/>
                <w:b/>
                <w:sz w:val="18"/>
                <w:lang w:eastAsia="en-GB"/>
              </w:rPr>
            </w:pPr>
            <w:proofErr w:type="spellStart"/>
            <w:r w:rsidRPr="004C1455">
              <w:rPr>
                <w:rFonts w:ascii="Arial" w:hAnsi="Arial"/>
                <w:bCs/>
                <w:sz w:val="18"/>
                <w:lang w:eastAsia="en-GB"/>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715BA012" w14:textId="77777777" w:rsidR="007666EA" w:rsidRPr="004C1455" w:rsidRDefault="007666EA" w:rsidP="008377AF">
            <w:pPr>
              <w:keepNext/>
              <w:keepLines/>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318C3AE" w14:textId="77777777" w:rsidR="007666EA" w:rsidRPr="004C1455" w:rsidRDefault="007666EA" w:rsidP="008377AF">
            <w:pPr>
              <w:keepNext/>
              <w:keepLines/>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817CED7"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cs="v4.2.0"/>
                <w:bCs/>
                <w:sz w:val="18"/>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5466E5C5" w14:textId="77777777" w:rsidR="007666EA" w:rsidRPr="004C1455" w:rsidRDefault="007666EA" w:rsidP="008377AF">
            <w:pPr>
              <w:keepNext/>
              <w:keepLines/>
              <w:spacing w:after="0"/>
              <w:textAlignment w:val="baseline"/>
              <w:rPr>
                <w:rFonts w:ascii="Arial" w:hAnsi="Arial"/>
                <w:b/>
                <w:sz w:val="18"/>
                <w:lang w:eastAsia="en-GB"/>
              </w:rPr>
            </w:pPr>
          </w:p>
        </w:tc>
      </w:tr>
      <w:tr w:rsidR="007666EA" w:rsidRPr="004C1455" w14:paraId="422E4B7D" w14:textId="77777777" w:rsidTr="008377AF">
        <w:trPr>
          <w:cantSplit/>
        </w:trPr>
        <w:tc>
          <w:tcPr>
            <w:tcW w:w="2518" w:type="dxa"/>
            <w:tcBorders>
              <w:top w:val="single" w:sz="4" w:space="0" w:color="auto"/>
              <w:left w:val="single" w:sz="4" w:space="0" w:color="auto"/>
              <w:bottom w:val="single" w:sz="4" w:space="0" w:color="auto"/>
              <w:right w:val="single" w:sz="4" w:space="0" w:color="auto"/>
            </w:tcBorders>
          </w:tcPr>
          <w:p w14:paraId="5D72550D" w14:textId="77777777" w:rsidR="007666EA" w:rsidRPr="004C1455" w:rsidRDefault="007666EA" w:rsidP="008377AF">
            <w:pPr>
              <w:keepNext/>
              <w:keepLines/>
              <w:spacing w:after="0"/>
              <w:textAlignment w:val="baseline"/>
              <w:rPr>
                <w:rFonts w:ascii="Arial" w:hAnsi="Arial"/>
                <w:bCs/>
                <w:sz w:val="18"/>
                <w:lang w:eastAsia="en-GB"/>
              </w:rPr>
            </w:pPr>
            <w:r w:rsidRPr="004C1455">
              <w:rPr>
                <w:rFonts w:ascii="Arial" w:hAnsi="Arial"/>
                <w:bCs/>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0635BD73" w14:textId="77777777" w:rsidR="007666EA" w:rsidRPr="004C1455" w:rsidRDefault="007666EA" w:rsidP="008377AF">
            <w:pPr>
              <w:keepNext/>
              <w:keepLines/>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6B1A391"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7DCD3C1" w14:textId="77777777" w:rsidR="007666EA" w:rsidRPr="004C1455" w:rsidRDefault="007666EA" w:rsidP="008377AF">
            <w:pPr>
              <w:keepNext/>
              <w:keepLines/>
              <w:spacing w:after="0"/>
              <w:jc w:val="center"/>
              <w:textAlignment w:val="baseline"/>
              <w:rPr>
                <w:rFonts w:ascii="Arial" w:hAnsi="Arial" w:cs="v4.2.0"/>
                <w:bCs/>
                <w:sz w:val="18"/>
                <w:lang w:eastAsia="en-GB"/>
              </w:rPr>
            </w:pPr>
            <w:r w:rsidRPr="004C1455">
              <w:rPr>
                <w:rFonts w:ascii="Arial" w:hAnsi="Arial" w:cs="v4.2.0"/>
                <w:bCs/>
                <w:sz w:val="18"/>
                <w:lang w:eastAsia="en-GB"/>
              </w:rPr>
              <w:t>Cell 3</w:t>
            </w:r>
          </w:p>
        </w:tc>
        <w:tc>
          <w:tcPr>
            <w:tcW w:w="2977" w:type="dxa"/>
            <w:tcBorders>
              <w:top w:val="single" w:sz="4" w:space="0" w:color="auto"/>
              <w:left w:val="single" w:sz="4" w:space="0" w:color="auto"/>
              <w:bottom w:val="single" w:sz="4" w:space="0" w:color="auto"/>
              <w:right w:val="single" w:sz="4" w:space="0" w:color="auto"/>
            </w:tcBorders>
          </w:tcPr>
          <w:p w14:paraId="6DB48A66" w14:textId="77777777" w:rsidR="007666EA" w:rsidRPr="004C1455" w:rsidRDefault="007666EA" w:rsidP="008377AF">
            <w:pPr>
              <w:keepNext/>
              <w:keepLines/>
              <w:spacing w:after="0"/>
              <w:textAlignment w:val="baseline"/>
              <w:rPr>
                <w:rFonts w:ascii="Arial" w:hAnsi="Arial" w:cs="v4.2.0"/>
                <w:bCs/>
                <w:sz w:val="18"/>
                <w:lang w:eastAsia="en-GB"/>
              </w:rPr>
            </w:pPr>
            <w:r w:rsidRPr="004C1455">
              <w:rPr>
                <w:rFonts w:ascii="Arial" w:hAnsi="Arial" w:cs="v4.2.0"/>
                <w:bCs/>
                <w:sz w:val="18"/>
                <w:lang w:eastAsia="en-GB"/>
              </w:rPr>
              <w:t>Cell to be identified.</w:t>
            </w:r>
          </w:p>
        </w:tc>
      </w:tr>
      <w:tr w:rsidR="007666EA" w:rsidRPr="004C1455" w14:paraId="18D3231C"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0512CB90" w14:textId="77777777" w:rsidR="007666EA" w:rsidRPr="004C1455" w:rsidRDefault="007666EA" w:rsidP="008377AF">
            <w:pPr>
              <w:keepNext/>
              <w:keepLines/>
              <w:spacing w:after="0"/>
              <w:textAlignment w:val="baseline"/>
              <w:rPr>
                <w:rFonts w:ascii="Arial" w:hAnsi="Arial" w:cs="Arial"/>
                <w:b/>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3D17FBED" w14:textId="77777777" w:rsidR="007666EA" w:rsidRPr="004C1455" w:rsidRDefault="007666EA" w:rsidP="008377AF">
            <w:pPr>
              <w:keepNext/>
              <w:keepLines/>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5C2877CE" w14:textId="77777777" w:rsidR="007666EA" w:rsidRPr="004C1455" w:rsidRDefault="007666EA" w:rsidP="008377AF">
            <w:pPr>
              <w:keepNext/>
              <w:keepLines/>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17890955"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cs="v4.2.0"/>
                <w:bCs/>
                <w:sz w:val="18"/>
                <w:lang w:eastAsia="en-GB"/>
              </w:rPr>
              <w:t>1</w:t>
            </w:r>
          </w:p>
        </w:tc>
        <w:tc>
          <w:tcPr>
            <w:tcW w:w="2977" w:type="dxa"/>
            <w:tcBorders>
              <w:top w:val="single" w:sz="4" w:space="0" w:color="auto"/>
              <w:left w:val="single" w:sz="4" w:space="0" w:color="auto"/>
              <w:bottom w:val="single" w:sz="4" w:space="0" w:color="auto"/>
              <w:right w:val="single" w:sz="4" w:space="0" w:color="auto"/>
            </w:tcBorders>
          </w:tcPr>
          <w:p w14:paraId="7F37C024" w14:textId="77777777" w:rsidR="007666EA" w:rsidRPr="004C1455" w:rsidRDefault="007666EA" w:rsidP="008377AF">
            <w:pPr>
              <w:keepNext/>
              <w:keepLines/>
              <w:spacing w:after="0"/>
              <w:textAlignment w:val="baseline"/>
              <w:rPr>
                <w:rFonts w:ascii="Arial" w:hAnsi="Arial"/>
                <w:bCs/>
                <w:sz w:val="18"/>
                <w:lang w:eastAsia="en-GB"/>
              </w:rPr>
            </w:pPr>
            <w:r w:rsidRPr="004C1455">
              <w:rPr>
                <w:rFonts w:ascii="Arial" w:hAnsi="Arial"/>
                <w:bCs/>
                <w:sz w:val="18"/>
                <w:lang w:eastAsia="en-GB"/>
              </w:rPr>
              <w:t>cell 1</w:t>
            </w:r>
          </w:p>
        </w:tc>
      </w:tr>
      <w:tr w:rsidR="007666EA" w:rsidRPr="004C1455" w14:paraId="7975F7E7" w14:textId="77777777" w:rsidTr="008377AF">
        <w:trPr>
          <w:cantSplit/>
        </w:trPr>
        <w:tc>
          <w:tcPr>
            <w:tcW w:w="2518" w:type="dxa"/>
            <w:tcBorders>
              <w:top w:val="single" w:sz="4" w:space="0" w:color="auto"/>
              <w:left w:val="single" w:sz="4" w:space="0" w:color="auto"/>
              <w:bottom w:val="single" w:sz="4" w:space="0" w:color="auto"/>
              <w:right w:val="single" w:sz="4" w:space="0" w:color="auto"/>
            </w:tcBorders>
          </w:tcPr>
          <w:p w14:paraId="76F6B0BA" w14:textId="77777777" w:rsidR="007666EA" w:rsidRPr="004C1455" w:rsidRDefault="007666EA" w:rsidP="008377AF">
            <w:pPr>
              <w:keepNext/>
              <w:keepLines/>
              <w:spacing w:after="0"/>
              <w:textAlignment w:val="baseline"/>
              <w:rPr>
                <w:rFonts w:ascii="Arial" w:hAnsi="Arial"/>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70E6BB51" w14:textId="77777777" w:rsidR="007666EA" w:rsidRPr="004C1455" w:rsidRDefault="007666EA" w:rsidP="008377AF">
            <w:pPr>
              <w:keepNext/>
              <w:keepLines/>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5EACF40E"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2C1BB100" w14:textId="77777777" w:rsidR="007666EA" w:rsidRPr="004C1455" w:rsidRDefault="007666EA" w:rsidP="008377AF">
            <w:pPr>
              <w:keepNext/>
              <w:keepLines/>
              <w:spacing w:after="0"/>
              <w:jc w:val="center"/>
              <w:textAlignment w:val="baseline"/>
              <w:rPr>
                <w:rFonts w:ascii="Arial" w:hAnsi="Arial" w:cs="v4.2.0"/>
                <w:bCs/>
                <w:sz w:val="18"/>
                <w:lang w:eastAsia="en-GB"/>
              </w:rPr>
            </w:pPr>
            <w:r w:rsidRPr="004C1455">
              <w:rPr>
                <w:rFonts w:ascii="Arial" w:hAnsi="Arial" w:cs="v4.2.0"/>
                <w:bCs/>
                <w:sz w:val="18"/>
                <w:lang w:eastAsia="en-GB"/>
              </w:rPr>
              <w:t>2</w:t>
            </w:r>
          </w:p>
        </w:tc>
        <w:tc>
          <w:tcPr>
            <w:tcW w:w="2977" w:type="dxa"/>
            <w:tcBorders>
              <w:top w:val="single" w:sz="4" w:space="0" w:color="auto"/>
              <w:left w:val="single" w:sz="4" w:space="0" w:color="auto"/>
              <w:bottom w:val="single" w:sz="4" w:space="0" w:color="auto"/>
              <w:right w:val="single" w:sz="4" w:space="0" w:color="auto"/>
            </w:tcBorders>
          </w:tcPr>
          <w:p w14:paraId="3D6226C4" w14:textId="77777777" w:rsidR="007666EA" w:rsidRPr="004C1455" w:rsidRDefault="007666EA" w:rsidP="008377AF">
            <w:pPr>
              <w:keepNext/>
              <w:keepLines/>
              <w:spacing w:after="0"/>
              <w:textAlignment w:val="baseline"/>
              <w:rPr>
                <w:rFonts w:ascii="Arial" w:hAnsi="Arial"/>
                <w:b/>
                <w:sz w:val="18"/>
                <w:lang w:eastAsia="en-GB"/>
              </w:rPr>
            </w:pPr>
            <w:r w:rsidRPr="004C1455">
              <w:rPr>
                <w:rFonts w:ascii="Arial" w:hAnsi="Arial" w:cs="v4.2.0"/>
                <w:bCs/>
                <w:sz w:val="18"/>
                <w:lang w:eastAsia="en-GB"/>
              </w:rPr>
              <w:t>Cell 2 and Cell 3</w:t>
            </w:r>
          </w:p>
        </w:tc>
      </w:tr>
      <w:tr w:rsidR="007666EA" w:rsidRPr="004C1455" w14:paraId="3C6A091F"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3DB45CCB" w14:textId="77777777" w:rsidR="007666EA" w:rsidRPr="004C1455" w:rsidRDefault="007666EA" w:rsidP="008377AF">
            <w:pPr>
              <w:keepNext/>
              <w:keepLines/>
              <w:spacing w:after="0"/>
              <w:textAlignment w:val="baseline"/>
              <w:rPr>
                <w:rFonts w:ascii="Arial" w:hAnsi="Arial"/>
                <w:sz w:val="18"/>
                <w:lang w:val="it-IT" w:eastAsia="zh-CN"/>
              </w:rPr>
            </w:pPr>
            <w:r w:rsidRPr="004C1455">
              <w:rPr>
                <w:rFonts w:ascii="Arial" w:hAnsi="Arial"/>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4B58A599" w14:textId="77777777" w:rsidR="007666EA" w:rsidRPr="004C1455" w:rsidRDefault="007666EA" w:rsidP="008377AF">
            <w:pPr>
              <w:keepNext/>
              <w:keepLines/>
              <w:spacing w:after="0"/>
              <w:jc w:val="center"/>
              <w:textAlignment w:val="baseline"/>
              <w:rPr>
                <w:rFonts w:ascii="Arial"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22D5ADDC"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A7B8B23" w14:textId="77777777" w:rsidR="007666EA" w:rsidRPr="004C1455" w:rsidRDefault="007666EA" w:rsidP="008377AF">
            <w:pPr>
              <w:keepNext/>
              <w:keepLines/>
              <w:spacing w:after="0"/>
              <w:jc w:val="center"/>
              <w:textAlignment w:val="baseline"/>
              <w:rPr>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7095C316" w14:textId="77777777" w:rsidR="007666EA" w:rsidRPr="004C1455" w:rsidRDefault="007666EA" w:rsidP="008377AF">
            <w:pPr>
              <w:keepNext/>
              <w:keepLines/>
              <w:spacing w:after="0"/>
              <w:textAlignment w:val="baseline"/>
              <w:rPr>
                <w:rFonts w:ascii="Arial" w:hAnsi="Arial"/>
                <w:bCs/>
                <w:sz w:val="18"/>
                <w:lang w:eastAsia="en-GB"/>
              </w:rPr>
            </w:pPr>
            <w:r w:rsidRPr="004C1455">
              <w:rPr>
                <w:rFonts w:ascii="Arial" w:hAnsi="Arial"/>
                <w:bCs/>
                <w:sz w:val="18"/>
                <w:lang w:eastAsia="en-GB"/>
              </w:rPr>
              <w:t>No measurement gaps configured</w:t>
            </w:r>
          </w:p>
        </w:tc>
      </w:tr>
      <w:tr w:rsidR="007666EA" w:rsidRPr="004C1455" w14:paraId="563A8F2C"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4AECB3EA" w14:textId="77777777" w:rsidR="007666EA" w:rsidRPr="004C1455" w:rsidRDefault="007666EA" w:rsidP="008377AF">
            <w:pPr>
              <w:keepNext/>
              <w:keepLines/>
              <w:spacing w:after="0"/>
              <w:textAlignment w:val="baseline"/>
              <w:rPr>
                <w:rFonts w:ascii="Arial" w:hAnsi="Arial"/>
                <w:sz w:val="18"/>
                <w:lang w:val="it-IT" w:eastAsia="zh-CN"/>
              </w:rPr>
            </w:pPr>
            <w:r w:rsidRPr="004C1455">
              <w:rPr>
                <w:rFonts w:ascii="Arial" w:hAnsi="Arial"/>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75BF070C" w14:textId="77777777" w:rsidR="007666EA" w:rsidRPr="004C1455" w:rsidRDefault="007666EA" w:rsidP="008377AF">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3C7E5EE8" w14:textId="77777777" w:rsidR="007666EA" w:rsidRPr="004C1455" w:rsidRDefault="007666EA" w:rsidP="008377AF">
            <w:pPr>
              <w:keepNext/>
              <w:keepLines/>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70BB462" w14:textId="77777777" w:rsidR="007666EA" w:rsidRPr="004C1455" w:rsidRDefault="007666EA" w:rsidP="008377AF">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SSB.1 FR2</w:t>
            </w:r>
          </w:p>
        </w:tc>
        <w:tc>
          <w:tcPr>
            <w:tcW w:w="2977" w:type="dxa"/>
            <w:tcBorders>
              <w:top w:val="single" w:sz="4" w:space="0" w:color="auto"/>
              <w:left w:val="single" w:sz="4" w:space="0" w:color="auto"/>
              <w:bottom w:val="single" w:sz="4" w:space="0" w:color="auto"/>
              <w:right w:val="single" w:sz="4" w:space="0" w:color="auto"/>
            </w:tcBorders>
          </w:tcPr>
          <w:p w14:paraId="77140617" w14:textId="77777777" w:rsidR="007666EA" w:rsidRPr="004C1455" w:rsidRDefault="007666EA" w:rsidP="008377AF">
            <w:pPr>
              <w:keepNext/>
              <w:keepLines/>
              <w:spacing w:after="0"/>
              <w:textAlignment w:val="baseline"/>
              <w:rPr>
                <w:rFonts w:ascii="Arial" w:hAnsi="Arial" w:cs="v4.2.0"/>
                <w:bCs/>
                <w:sz w:val="18"/>
                <w:lang w:eastAsia="zh-CN"/>
              </w:rPr>
            </w:pPr>
            <w:r w:rsidRPr="004C1455">
              <w:rPr>
                <w:rFonts w:ascii="Arial" w:hAnsi="Arial" w:cs="v4.2.0"/>
                <w:bCs/>
                <w:sz w:val="18"/>
                <w:lang w:eastAsia="zh-CN"/>
              </w:rPr>
              <w:t>for all cells</w:t>
            </w:r>
          </w:p>
        </w:tc>
      </w:tr>
      <w:tr w:rsidR="007666EA" w:rsidRPr="004C1455" w14:paraId="442A6F2C"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1F937DB4" w14:textId="77777777" w:rsidR="007666EA" w:rsidRPr="004C1455" w:rsidRDefault="007666EA" w:rsidP="008377AF">
            <w:pPr>
              <w:keepNext/>
              <w:keepLines/>
              <w:spacing w:after="0"/>
              <w:textAlignment w:val="baseline"/>
              <w:rPr>
                <w:rFonts w:ascii="Arial" w:hAnsi="Arial"/>
                <w:sz w:val="18"/>
                <w:lang w:val="it-IT" w:eastAsia="zh-CN"/>
              </w:rPr>
            </w:pPr>
            <w:r w:rsidRPr="004C1455">
              <w:rPr>
                <w:rFonts w:ascii="Arial" w:hAnsi="Arial"/>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784A1963" w14:textId="77777777" w:rsidR="007666EA" w:rsidRPr="004C1455" w:rsidRDefault="007666EA" w:rsidP="008377AF">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BCD13E" w14:textId="77777777" w:rsidR="007666EA" w:rsidRPr="004C1455" w:rsidRDefault="007666EA" w:rsidP="008377AF">
            <w:pPr>
              <w:keepNext/>
              <w:keepLines/>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FB40F1D" w14:textId="77777777" w:rsidR="007666EA" w:rsidRPr="004C1455" w:rsidRDefault="007666EA" w:rsidP="008377AF">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9B4B257" w14:textId="77777777" w:rsidR="007666EA" w:rsidRPr="004C1455" w:rsidRDefault="007666EA" w:rsidP="008377AF">
            <w:pPr>
              <w:keepNext/>
              <w:keepLines/>
              <w:spacing w:after="0"/>
              <w:textAlignment w:val="baseline"/>
              <w:rPr>
                <w:rFonts w:ascii="Arial" w:hAnsi="Arial" w:cs="v4.2.0"/>
                <w:bCs/>
                <w:sz w:val="18"/>
                <w:lang w:eastAsia="zh-CN"/>
              </w:rPr>
            </w:pPr>
            <w:r w:rsidRPr="004C1455">
              <w:rPr>
                <w:rFonts w:ascii="Arial" w:hAnsi="Arial" w:cs="v4.2.0"/>
                <w:bCs/>
                <w:sz w:val="18"/>
                <w:lang w:eastAsia="zh-CN"/>
              </w:rPr>
              <w:t>all cells</w:t>
            </w:r>
          </w:p>
        </w:tc>
      </w:tr>
      <w:tr w:rsidR="007666EA" w:rsidRPr="004C1455" w14:paraId="001B7621"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2AF7D456" w14:textId="77777777" w:rsidR="007666EA" w:rsidRPr="004C1455" w:rsidRDefault="007666EA" w:rsidP="008377AF">
            <w:pPr>
              <w:keepNext/>
              <w:keepLines/>
              <w:spacing w:after="0"/>
              <w:textAlignment w:val="baseline"/>
              <w:rPr>
                <w:rFonts w:ascii="Arial" w:hAnsi="Arial"/>
                <w:sz w:val="18"/>
                <w:lang w:val="it-IT" w:eastAsia="zh-CN"/>
              </w:rPr>
            </w:pPr>
            <w:r w:rsidRPr="004C1455">
              <w:rPr>
                <w:rFonts w:ascii="Arial" w:hAnsi="Arial"/>
                <w:sz w:val="18"/>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0099A98F" w14:textId="77777777" w:rsidR="007666EA" w:rsidRPr="004C1455" w:rsidRDefault="007666EA" w:rsidP="008377AF">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0A7CE9"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766C5B3" w14:textId="77777777" w:rsidR="007666EA" w:rsidRPr="004C1455" w:rsidRDefault="007666EA" w:rsidP="008377AF">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CSI-RS.3.2 FDD</w:t>
            </w:r>
          </w:p>
        </w:tc>
        <w:tc>
          <w:tcPr>
            <w:tcW w:w="2977" w:type="dxa"/>
            <w:tcBorders>
              <w:top w:val="single" w:sz="4" w:space="0" w:color="auto"/>
              <w:left w:val="single" w:sz="4" w:space="0" w:color="auto"/>
              <w:bottom w:val="single" w:sz="4" w:space="0" w:color="auto"/>
              <w:right w:val="single" w:sz="4" w:space="0" w:color="auto"/>
            </w:tcBorders>
          </w:tcPr>
          <w:p w14:paraId="0CBB14D9" w14:textId="77777777" w:rsidR="007666EA" w:rsidRPr="004C1455" w:rsidRDefault="007666EA" w:rsidP="008377AF">
            <w:pPr>
              <w:keepNext/>
              <w:keepLines/>
              <w:spacing w:after="0"/>
              <w:textAlignment w:val="baseline"/>
              <w:rPr>
                <w:rFonts w:ascii="Arial" w:hAnsi="Arial" w:cs="v4.2.0"/>
                <w:bCs/>
                <w:sz w:val="18"/>
                <w:lang w:eastAsia="zh-CN"/>
              </w:rPr>
            </w:pPr>
          </w:p>
        </w:tc>
      </w:tr>
      <w:tr w:rsidR="007666EA" w:rsidRPr="004C1455" w14:paraId="0839D7F1" w14:textId="77777777" w:rsidTr="008377AF">
        <w:trPr>
          <w:cantSplit/>
        </w:trPr>
        <w:tc>
          <w:tcPr>
            <w:tcW w:w="2518" w:type="dxa"/>
            <w:tcBorders>
              <w:top w:val="single" w:sz="4" w:space="0" w:color="auto"/>
              <w:left w:val="single" w:sz="4" w:space="0" w:color="auto"/>
              <w:bottom w:val="single" w:sz="4" w:space="0" w:color="auto"/>
              <w:right w:val="single" w:sz="4" w:space="0" w:color="auto"/>
            </w:tcBorders>
          </w:tcPr>
          <w:p w14:paraId="388F8F0B" w14:textId="77777777" w:rsidR="007666EA" w:rsidRPr="004C1455" w:rsidRDefault="007666EA" w:rsidP="008377AF">
            <w:pPr>
              <w:keepNext/>
              <w:keepLines/>
              <w:spacing w:after="0"/>
              <w:textAlignment w:val="baseline"/>
              <w:rPr>
                <w:rFonts w:ascii="Arial" w:hAnsi="Arial"/>
                <w:sz w:val="18"/>
                <w:lang w:val="it-IT" w:eastAsia="zh-CN"/>
              </w:rPr>
            </w:pPr>
            <w:r w:rsidRPr="004C1455">
              <w:rPr>
                <w:rFonts w:ascii="Arial" w:hAnsi="Arial"/>
                <w:sz w:val="18"/>
                <w:lang w:eastAsia="zh-CN"/>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tcPr>
          <w:p w14:paraId="766F59EC" w14:textId="77777777" w:rsidR="007666EA" w:rsidRPr="004C1455" w:rsidRDefault="007666EA" w:rsidP="008377AF">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28D996C4"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3E79A390" w14:textId="77777777" w:rsidR="007666EA" w:rsidRPr="004C1455" w:rsidRDefault="007666EA" w:rsidP="008377AF">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B84944B" w14:textId="77777777" w:rsidR="007666EA" w:rsidRPr="004C1455" w:rsidRDefault="007666EA" w:rsidP="008377AF">
            <w:pPr>
              <w:keepNext/>
              <w:keepLines/>
              <w:spacing w:after="0"/>
              <w:textAlignment w:val="baseline"/>
              <w:rPr>
                <w:rFonts w:ascii="Arial" w:hAnsi="Arial" w:cs="v4.2.0"/>
                <w:bCs/>
                <w:sz w:val="18"/>
                <w:lang w:eastAsia="zh-CN"/>
              </w:rPr>
            </w:pPr>
          </w:p>
        </w:tc>
      </w:tr>
      <w:tr w:rsidR="007666EA" w:rsidRPr="004C1455" w14:paraId="2481C6E9" w14:textId="77777777" w:rsidTr="008377AF">
        <w:trPr>
          <w:cantSplit/>
        </w:trPr>
        <w:tc>
          <w:tcPr>
            <w:tcW w:w="2518" w:type="dxa"/>
            <w:tcBorders>
              <w:top w:val="single" w:sz="4" w:space="0" w:color="auto"/>
              <w:left w:val="single" w:sz="4" w:space="0" w:color="auto"/>
              <w:bottom w:val="single" w:sz="4" w:space="0" w:color="auto"/>
              <w:right w:val="single" w:sz="4" w:space="0" w:color="auto"/>
            </w:tcBorders>
          </w:tcPr>
          <w:p w14:paraId="2E1DF219" w14:textId="77777777" w:rsidR="007666EA" w:rsidRPr="004C1455" w:rsidRDefault="007666EA" w:rsidP="008377AF">
            <w:pPr>
              <w:keepNext/>
              <w:keepLines/>
              <w:spacing w:after="0"/>
              <w:textAlignment w:val="baseline"/>
              <w:rPr>
                <w:rFonts w:ascii="Arial" w:hAnsi="Arial"/>
                <w:sz w:val="18"/>
                <w:lang w:eastAsia="zh-CN"/>
              </w:rPr>
            </w:pPr>
            <w:r w:rsidRPr="004C1455">
              <w:rPr>
                <w:rFonts w:ascii="Arial" w:hAnsi="Arial"/>
                <w:sz w:val="18"/>
                <w:lang w:eastAsia="zh-CN"/>
              </w:rPr>
              <w:t>CSI reporting periodicity, Dormant BWP</w:t>
            </w:r>
          </w:p>
        </w:tc>
        <w:tc>
          <w:tcPr>
            <w:tcW w:w="709" w:type="dxa"/>
            <w:tcBorders>
              <w:top w:val="single" w:sz="4" w:space="0" w:color="auto"/>
              <w:left w:val="single" w:sz="4" w:space="0" w:color="auto"/>
              <w:bottom w:val="single" w:sz="4" w:space="0" w:color="auto"/>
              <w:right w:val="single" w:sz="4" w:space="0" w:color="auto"/>
            </w:tcBorders>
          </w:tcPr>
          <w:p w14:paraId="4DDD6FBD" w14:textId="77777777" w:rsidR="007666EA" w:rsidRPr="004C1455" w:rsidRDefault="007666EA" w:rsidP="008377AF">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43148A84"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612B02A" w14:textId="77777777" w:rsidR="007666EA" w:rsidRPr="004C1455" w:rsidRDefault="007666EA" w:rsidP="008377AF">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15FCF64E" w14:textId="77777777" w:rsidR="007666EA" w:rsidRPr="004C1455" w:rsidRDefault="007666EA" w:rsidP="008377AF">
            <w:pPr>
              <w:keepNext/>
              <w:keepLines/>
              <w:spacing w:after="0"/>
              <w:textAlignment w:val="baseline"/>
              <w:rPr>
                <w:rFonts w:ascii="Arial" w:hAnsi="Arial" w:cs="v4.2.0"/>
                <w:bCs/>
                <w:sz w:val="18"/>
                <w:lang w:eastAsia="zh-CN"/>
              </w:rPr>
            </w:pPr>
          </w:p>
        </w:tc>
      </w:tr>
      <w:tr w:rsidR="007666EA" w:rsidRPr="004C1455" w14:paraId="4C8B0010" w14:textId="77777777" w:rsidTr="008377AF">
        <w:trPr>
          <w:cantSplit/>
        </w:trPr>
        <w:tc>
          <w:tcPr>
            <w:tcW w:w="2518" w:type="dxa"/>
            <w:tcBorders>
              <w:top w:val="single" w:sz="4" w:space="0" w:color="auto"/>
              <w:left w:val="single" w:sz="4" w:space="0" w:color="auto"/>
              <w:bottom w:val="single" w:sz="4" w:space="0" w:color="auto"/>
              <w:right w:val="single" w:sz="4" w:space="0" w:color="auto"/>
            </w:tcBorders>
          </w:tcPr>
          <w:p w14:paraId="21B89171" w14:textId="77777777" w:rsidR="007666EA" w:rsidRPr="004C1455" w:rsidRDefault="007666EA" w:rsidP="008377AF">
            <w:pPr>
              <w:keepNext/>
              <w:keepLines/>
              <w:spacing w:after="0"/>
              <w:textAlignment w:val="baseline"/>
              <w:rPr>
                <w:rFonts w:ascii="Arial" w:hAnsi="Arial"/>
                <w:sz w:val="18"/>
                <w:lang w:eastAsia="zh-CN"/>
              </w:rPr>
            </w:pPr>
            <w:r w:rsidRPr="004C1455">
              <w:rPr>
                <w:rFonts w:ascii="Arial" w:hAnsi="Arial"/>
                <w:sz w:val="18"/>
                <w:lang w:eastAsia="zh-CN"/>
              </w:rPr>
              <w:t>Timing offset between the cells</w:t>
            </w:r>
          </w:p>
        </w:tc>
        <w:tc>
          <w:tcPr>
            <w:tcW w:w="709" w:type="dxa"/>
            <w:tcBorders>
              <w:top w:val="single" w:sz="4" w:space="0" w:color="auto"/>
              <w:left w:val="single" w:sz="4" w:space="0" w:color="auto"/>
              <w:bottom w:val="single" w:sz="4" w:space="0" w:color="auto"/>
              <w:right w:val="single" w:sz="4" w:space="0" w:color="auto"/>
            </w:tcBorders>
          </w:tcPr>
          <w:p w14:paraId="40B069C0" w14:textId="77777777" w:rsidR="007666EA" w:rsidRPr="004C1455" w:rsidRDefault="007666EA" w:rsidP="008377AF">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4AD5D273"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07F76E9B" w14:textId="77777777" w:rsidR="007666EA" w:rsidRPr="004C1455" w:rsidRDefault="007666EA" w:rsidP="008377AF">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3A5AE835" w14:textId="77777777" w:rsidR="007666EA" w:rsidRPr="004C1455" w:rsidRDefault="007666EA" w:rsidP="008377AF">
            <w:pPr>
              <w:keepNext/>
              <w:keepLines/>
              <w:spacing w:after="0"/>
              <w:textAlignment w:val="baseline"/>
              <w:rPr>
                <w:rFonts w:ascii="Arial" w:hAnsi="Arial" w:cs="v4.2.0"/>
                <w:bCs/>
                <w:sz w:val="18"/>
                <w:lang w:eastAsia="zh-CN"/>
              </w:rPr>
            </w:pPr>
          </w:p>
        </w:tc>
      </w:tr>
      <w:tr w:rsidR="007666EA" w:rsidRPr="004C1455" w14:paraId="095006B8" w14:textId="77777777" w:rsidTr="008377AF">
        <w:trPr>
          <w:cantSplit/>
        </w:trPr>
        <w:tc>
          <w:tcPr>
            <w:tcW w:w="2518" w:type="dxa"/>
            <w:tcBorders>
              <w:top w:val="single" w:sz="4" w:space="0" w:color="auto"/>
              <w:left w:val="single" w:sz="4" w:space="0" w:color="auto"/>
              <w:bottom w:val="single" w:sz="4" w:space="0" w:color="auto"/>
              <w:right w:val="single" w:sz="4" w:space="0" w:color="auto"/>
            </w:tcBorders>
          </w:tcPr>
          <w:p w14:paraId="0B8E323E" w14:textId="77777777" w:rsidR="007666EA" w:rsidRPr="004C1455" w:rsidRDefault="007666EA" w:rsidP="008377AF">
            <w:pPr>
              <w:keepNext/>
              <w:keepLines/>
              <w:spacing w:after="0"/>
              <w:textAlignment w:val="baseline"/>
              <w:rPr>
                <w:rFonts w:ascii="Arial" w:hAnsi="Arial"/>
                <w:sz w:val="18"/>
                <w:lang w:eastAsia="zh-CN"/>
              </w:rPr>
            </w:pPr>
            <w:r w:rsidRPr="004C1455">
              <w:rPr>
                <w:rFonts w:ascii="Arial" w:hAnsi="Arial"/>
                <w:sz w:val="18"/>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692A327D" w14:textId="77777777" w:rsidR="007666EA" w:rsidRPr="004C1455" w:rsidRDefault="007666EA" w:rsidP="008377AF">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12DFC792"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2DF7DD91" w14:textId="77777777" w:rsidR="007666EA" w:rsidRPr="004C1455" w:rsidRDefault="007666EA" w:rsidP="008377AF">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18FBDFFD" w14:textId="77777777" w:rsidR="007666EA" w:rsidRPr="004C1455" w:rsidRDefault="007666EA" w:rsidP="008377AF">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602" w:type="dxa"/>
            <w:tcBorders>
              <w:top w:val="single" w:sz="4" w:space="0" w:color="auto"/>
              <w:left w:val="single" w:sz="4" w:space="0" w:color="auto"/>
              <w:bottom w:val="single" w:sz="4" w:space="0" w:color="auto"/>
              <w:right w:val="single" w:sz="4" w:space="0" w:color="auto"/>
            </w:tcBorders>
          </w:tcPr>
          <w:p w14:paraId="11CCBE5C" w14:textId="77777777" w:rsidR="007666EA" w:rsidRPr="004C1455" w:rsidRDefault="007666EA" w:rsidP="008377AF">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76AF93E7" w14:textId="77777777" w:rsidR="007666EA" w:rsidRPr="004C1455" w:rsidRDefault="007666EA" w:rsidP="008377AF">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2977" w:type="dxa"/>
            <w:tcBorders>
              <w:top w:val="single" w:sz="4" w:space="0" w:color="auto"/>
              <w:left w:val="single" w:sz="4" w:space="0" w:color="auto"/>
              <w:bottom w:val="single" w:sz="4" w:space="0" w:color="auto"/>
              <w:right w:val="single" w:sz="4" w:space="0" w:color="auto"/>
            </w:tcBorders>
          </w:tcPr>
          <w:p w14:paraId="48CA05DF" w14:textId="77777777" w:rsidR="007666EA" w:rsidRPr="004C1455" w:rsidRDefault="007666EA" w:rsidP="008377AF">
            <w:pPr>
              <w:keepNext/>
              <w:keepLines/>
              <w:spacing w:after="0"/>
              <w:textAlignment w:val="baseline"/>
              <w:rPr>
                <w:rFonts w:ascii="Arial" w:hAnsi="Arial" w:cs="v4.2.0"/>
                <w:bCs/>
                <w:sz w:val="18"/>
                <w:lang w:eastAsia="zh-CN"/>
              </w:rPr>
            </w:pPr>
            <w:r w:rsidRPr="004C1455">
              <w:rPr>
                <w:rFonts w:ascii="Arial" w:hAnsi="Arial" w:cs="v4.2.0"/>
                <w:bCs/>
                <w:sz w:val="18"/>
                <w:lang w:eastAsia="zh-CN"/>
              </w:rPr>
              <w:t>Triggering DCI format</w:t>
            </w:r>
          </w:p>
        </w:tc>
      </w:tr>
      <w:tr w:rsidR="007666EA" w:rsidRPr="004C1455" w14:paraId="70E1CBD2" w14:textId="77777777" w:rsidTr="008377AF">
        <w:trPr>
          <w:cantSplit/>
        </w:trPr>
        <w:tc>
          <w:tcPr>
            <w:tcW w:w="2518" w:type="dxa"/>
            <w:tcBorders>
              <w:top w:val="single" w:sz="4" w:space="0" w:color="auto"/>
              <w:left w:val="single" w:sz="4" w:space="0" w:color="auto"/>
              <w:bottom w:val="single" w:sz="4" w:space="0" w:color="auto"/>
              <w:right w:val="single" w:sz="4" w:space="0" w:color="auto"/>
            </w:tcBorders>
          </w:tcPr>
          <w:p w14:paraId="5E1E77FD" w14:textId="77777777" w:rsidR="007666EA" w:rsidRPr="004C1455" w:rsidRDefault="007666EA" w:rsidP="008377AF">
            <w:pPr>
              <w:keepNext/>
              <w:keepLines/>
              <w:spacing w:after="0"/>
              <w:textAlignment w:val="baseline"/>
              <w:rPr>
                <w:rFonts w:ascii="Arial" w:hAnsi="Arial"/>
                <w:sz w:val="18"/>
                <w:lang w:eastAsia="zh-CN"/>
              </w:rPr>
            </w:pPr>
            <w:r w:rsidRPr="004C1455">
              <w:rPr>
                <w:rFonts w:ascii="Arial" w:hAnsi="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51EE1920" w14:textId="77777777" w:rsidR="007666EA" w:rsidRPr="004C1455" w:rsidRDefault="007666EA" w:rsidP="008377AF">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646AFE6"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50D6EB23" w14:textId="77777777" w:rsidR="007666EA" w:rsidRPr="004C1455" w:rsidRDefault="007666EA" w:rsidP="008377AF">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 – 2</w:t>
            </w:r>
          </w:p>
        </w:tc>
        <w:tc>
          <w:tcPr>
            <w:tcW w:w="1205" w:type="dxa"/>
            <w:gridSpan w:val="2"/>
            <w:tcBorders>
              <w:top w:val="single" w:sz="4" w:space="0" w:color="auto"/>
              <w:left w:val="single" w:sz="4" w:space="0" w:color="auto"/>
              <w:bottom w:val="single" w:sz="4" w:space="0" w:color="auto"/>
              <w:right w:val="single" w:sz="4" w:space="0" w:color="auto"/>
            </w:tcBorders>
          </w:tcPr>
          <w:p w14:paraId="60077CB9" w14:textId="77777777" w:rsidR="007666EA" w:rsidRPr="004C1455" w:rsidRDefault="007666EA" w:rsidP="008377AF">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3 – 11</w:t>
            </w:r>
          </w:p>
        </w:tc>
        <w:tc>
          <w:tcPr>
            <w:tcW w:w="2977" w:type="dxa"/>
            <w:tcBorders>
              <w:top w:val="single" w:sz="4" w:space="0" w:color="auto"/>
              <w:left w:val="single" w:sz="4" w:space="0" w:color="auto"/>
              <w:bottom w:val="single" w:sz="4" w:space="0" w:color="auto"/>
              <w:right w:val="single" w:sz="4" w:space="0" w:color="auto"/>
            </w:tcBorders>
          </w:tcPr>
          <w:p w14:paraId="1A48AB56" w14:textId="77777777" w:rsidR="007666EA" w:rsidRPr="004C1455" w:rsidRDefault="007666EA" w:rsidP="008377AF">
            <w:pPr>
              <w:keepNext/>
              <w:keepLines/>
              <w:spacing w:after="0"/>
              <w:textAlignment w:val="baseline"/>
              <w:rPr>
                <w:rFonts w:ascii="Arial" w:hAnsi="Arial" w:cs="v4.2.0"/>
                <w:bCs/>
                <w:sz w:val="18"/>
                <w:lang w:eastAsia="zh-CN"/>
              </w:rPr>
            </w:pPr>
            <w:r w:rsidRPr="004C1455">
              <w:rPr>
                <w:rFonts w:ascii="Arial" w:hAnsi="Arial" w:cs="v4.2.0"/>
                <w:bCs/>
                <w:sz w:val="18"/>
                <w:lang w:eastAsia="zh-CN"/>
              </w:rPr>
              <w:t>Test1 and Test3 are based on that triggering DCI is received within the first three OFDM symbols of a slot. Test2 and Test4 are based on that the triggering DCI is received after the first three OFDM symbols of a slot</w:t>
            </w:r>
          </w:p>
        </w:tc>
      </w:tr>
      <w:tr w:rsidR="007666EA" w:rsidRPr="004C1455" w14:paraId="79A58C4B"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21551F5E" w14:textId="77777777" w:rsidR="007666EA" w:rsidRPr="004C1455" w:rsidRDefault="007666EA" w:rsidP="008377AF">
            <w:pPr>
              <w:keepNext/>
              <w:keepLines/>
              <w:spacing w:after="0"/>
              <w:textAlignment w:val="baseline"/>
              <w:rPr>
                <w:rFonts w:ascii="Arial" w:hAnsi="Arial" w:cs="Arial"/>
                <w:sz w:val="18"/>
                <w:lang w:eastAsia="en-GB"/>
              </w:rPr>
            </w:pPr>
            <w:r w:rsidRPr="004C1455">
              <w:rPr>
                <w:rFonts w:ascii="Arial"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59A11829"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1428D3E2" w14:textId="77777777"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D5549A8"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4BF7B9F3" w14:textId="77777777" w:rsidR="007666EA" w:rsidRPr="004C1455" w:rsidRDefault="007666EA" w:rsidP="008377AF">
            <w:pPr>
              <w:keepNext/>
              <w:keepLines/>
              <w:spacing w:after="0"/>
              <w:textAlignment w:val="baseline"/>
              <w:rPr>
                <w:rFonts w:ascii="Arial" w:hAnsi="Arial"/>
                <w:sz w:val="18"/>
                <w:lang w:eastAsia="en-GB"/>
              </w:rPr>
            </w:pPr>
          </w:p>
        </w:tc>
      </w:tr>
      <w:tr w:rsidR="007666EA" w:rsidRPr="004C1455" w14:paraId="75FC1274"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5F042476" w14:textId="77777777" w:rsidR="007666EA" w:rsidRPr="004C1455" w:rsidRDefault="007666EA" w:rsidP="008377AF">
            <w:pPr>
              <w:keepNext/>
              <w:keepLines/>
              <w:spacing w:after="0"/>
              <w:textAlignment w:val="baseline"/>
              <w:rPr>
                <w:rFonts w:ascii="Arial" w:hAnsi="Arial" w:cs="Arial"/>
                <w:sz w:val="18"/>
                <w:lang w:eastAsia="en-GB"/>
              </w:rPr>
            </w:pPr>
            <w:r w:rsidRPr="004C1455">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3CF7AF97" w14:textId="77777777" w:rsidR="007666EA" w:rsidRPr="004C1455" w:rsidRDefault="007666EA" w:rsidP="008377AF">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517FCD7" w14:textId="77777777"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44B7470"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5DBEA63B" w14:textId="77777777" w:rsidR="007666EA" w:rsidRPr="004C1455" w:rsidRDefault="007666EA" w:rsidP="008377AF">
            <w:pPr>
              <w:keepNext/>
              <w:keepLines/>
              <w:spacing w:after="0"/>
              <w:textAlignment w:val="baseline"/>
              <w:rPr>
                <w:rFonts w:ascii="Arial" w:hAnsi="Arial"/>
                <w:sz w:val="18"/>
                <w:lang w:eastAsia="en-GB"/>
              </w:rPr>
            </w:pPr>
          </w:p>
        </w:tc>
      </w:tr>
      <w:tr w:rsidR="007666EA" w:rsidRPr="004C1455" w14:paraId="7A3A8C4E"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625CD0FE" w14:textId="77777777" w:rsidR="007666EA" w:rsidRPr="004C1455" w:rsidRDefault="007666EA" w:rsidP="008377AF">
            <w:pPr>
              <w:keepNext/>
              <w:keepLines/>
              <w:spacing w:after="0"/>
              <w:textAlignment w:val="baseline"/>
              <w:rPr>
                <w:rFonts w:ascii="Arial" w:hAnsi="Arial" w:cs="Arial"/>
                <w:sz w:val="18"/>
                <w:lang w:eastAsia="en-GB"/>
              </w:rPr>
            </w:pPr>
            <w:r w:rsidRPr="004C1455">
              <w:rPr>
                <w:rFonts w:ascii="Arial"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1DCA8CFF"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7E8FDB9D" w14:textId="77777777"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6FE91316"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B8E3956" w14:textId="77777777" w:rsidR="007666EA" w:rsidRPr="004C1455" w:rsidRDefault="007666EA" w:rsidP="008377AF">
            <w:pPr>
              <w:keepNext/>
              <w:keepLines/>
              <w:spacing w:after="0"/>
              <w:textAlignment w:val="baseline"/>
              <w:rPr>
                <w:rFonts w:ascii="Arial" w:hAnsi="Arial"/>
                <w:sz w:val="18"/>
                <w:lang w:eastAsia="en-GB"/>
              </w:rPr>
            </w:pPr>
          </w:p>
        </w:tc>
      </w:tr>
      <w:tr w:rsidR="007666EA" w:rsidRPr="004C1455" w14:paraId="5F80F25B"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3325740A" w14:textId="77777777" w:rsidR="007666EA" w:rsidRPr="004C1455" w:rsidRDefault="007666EA" w:rsidP="008377AF">
            <w:pPr>
              <w:keepNext/>
              <w:keepLines/>
              <w:spacing w:after="0"/>
              <w:textAlignment w:val="baseline"/>
              <w:rPr>
                <w:rFonts w:ascii="Arial" w:hAnsi="Arial" w:cs="Arial"/>
                <w:sz w:val="18"/>
                <w:lang w:eastAsia="en-GB"/>
              </w:rPr>
            </w:pPr>
            <w:r w:rsidRPr="004C1455">
              <w:rPr>
                <w:rFonts w:ascii="Arial"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3EE16618"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681684FA" w14:textId="77777777"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2F857FE"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4C5477B3" w14:textId="77777777" w:rsidR="007666EA" w:rsidRPr="004C1455" w:rsidRDefault="007666EA" w:rsidP="008377AF">
            <w:pPr>
              <w:keepNext/>
              <w:keepLines/>
              <w:spacing w:after="0"/>
              <w:textAlignment w:val="baseline"/>
              <w:rPr>
                <w:rFonts w:ascii="Arial" w:hAnsi="Arial"/>
                <w:sz w:val="18"/>
                <w:lang w:eastAsia="en-GB"/>
              </w:rPr>
            </w:pPr>
          </w:p>
        </w:tc>
      </w:tr>
      <w:tr w:rsidR="007666EA" w:rsidRPr="004C1455" w14:paraId="6CC972C0"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70DE6F36" w14:textId="77777777" w:rsidR="007666EA" w:rsidRPr="004C1455" w:rsidRDefault="007666EA" w:rsidP="008377AF">
            <w:pPr>
              <w:keepNext/>
              <w:keepLines/>
              <w:spacing w:after="0"/>
              <w:textAlignment w:val="baseline"/>
              <w:rPr>
                <w:rFonts w:ascii="Arial" w:hAnsi="Arial" w:cs="Arial"/>
                <w:sz w:val="18"/>
                <w:lang w:eastAsia="en-GB"/>
              </w:rPr>
            </w:pPr>
            <w:r w:rsidRPr="004C1455">
              <w:rPr>
                <w:rFonts w:ascii="Arial" w:hAnsi="Arial" w:cs="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205D68E0" w14:textId="77777777" w:rsidR="007666EA" w:rsidRPr="004C1455" w:rsidRDefault="007666EA" w:rsidP="008377AF">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A8D0F66" w14:textId="77777777"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0949478"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6F10A651" w14:textId="77777777" w:rsidR="007666EA" w:rsidRPr="004C1455" w:rsidRDefault="007666EA" w:rsidP="008377AF">
            <w:pPr>
              <w:keepNext/>
              <w:keepLines/>
              <w:spacing w:after="0"/>
              <w:textAlignment w:val="baseline"/>
              <w:rPr>
                <w:rFonts w:ascii="Arial" w:hAnsi="Arial"/>
                <w:sz w:val="18"/>
                <w:lang w:eastAsia="en-GB"/>
              </w:rPr>
            </w:pPr>
            <w:r w:rsidRPr="004C1455">
              <w:rPr>
                <w:rFonts w:ascii="Arial" w:hAnsi="Arial" w:cs="v4.2.0"/>
                <w:sz w:val="18"/>
                <w:lang w:eastAsia="en-GB"/>
              </w:rPr>
              <w:t>L3 filtering is not used</w:t>
            </w:r>
          </w:p>
        </w:tc>
      </w:tr>
      <w:tr w:rsidR="007666EA" w:rsidRPr="004C1455" w14:paraId="1A1B9078"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07441D60" w14:textId="77777777" w:rsidR="007666EA" w:rsidRPr="004C1455" w:rsidRDefault="007666EA" w:rsidP="008377AF">
            <w:pPr>
              <w:keepNext/>
              <w:keepLines/>
              <w:spacing w:after="0"/>
              <w:textAlignment w:val="baseline"/>
              <w:rPr>
                <w:rFonts w:ascii="Arial" w:hAnsi="Arial" w:cs="Arial"/>
                <w:sz w:val="18"/>
                <w:lang w:eastAsia="en-GB"/>
              </w:rPr>
            </w:pPr>
            <w:r w:rsidRPr="004C1455">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5B279575" w14:textId="3E76B8FE" w:rsidR="007666EA" w:rsidRPr="004C1455" w:rsidRDefault="007666EA" w:rsidP="008377AF">
            <w:pPr>
              <w:keepNext/>
              <w:keepLines/>
              <w:spacing w:after="0"/>
              <w:jc w:val="center"/>
              <w:textAlignment w:val="baseline"/>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89DA271"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26D82F8" w14:textId="77777777" w:rsidR="007666EA" w:rsidRPr="004C1455" w:rsidRDefault="007666EA" w:rsidP="008377AF">
            <w:pPr>
              <w:keepNext/>
              <w:keepLines/>
              <w:spacing w:after="0"/>
              <w:jc w:val="center"/>
              <w:textAlignment w:val="baseline"/>
              <w:rPr>
                <w:rFonts w:ascii="Arial" w:hAnsi="Arial"/>
                <w:sz w:val="18"/>
                <w:lang w:eastAsia="zh-CN"/>
              </w:rPr>
            </w:pPr>
            <w:r>
              <w:rPr>
                <w:rFonts w:ascii="Arial" w:hAnsi="Arial"/>
                <w:sz w:val="18"/>
                <w:lang w:eastAsia="zh-CN"/>
              </w:rPr>
              <w:t>OFF</w:t>
            </w:r>
          </w:p>
        </w:tc>
        <w:tc>
          <w:tcPr>
            <w:tcW w:w="2977" w:type="dxa"/>
            <w:tcBorders>
              <w:top w:val="single" w:sz="4" w:space="0" w:color="auto"/>
              <w:left w:val="single" w:sz="4" w:space="0" w:color="auto"/>
              <w:bottom w:val="single" w:sz="4" w:space="0" w:color="auto"/>
              <w:right w:val="single" w:sz="4" w:space="0" w:color="auto"/>
            </w:tcBorders>
            <w:hideMark/>
          </w:tcPr>
          <w:p w14:paraId="6E464D97" w14:textId="6BA3C542" w:rsidR="007666EA" w:rsidRPr="004C1455" w:rsidRDefault="007666EA" w:rsidP="008377AF">
            <w:pPr>
              <w:keepNext/>
              <w:keepLines/>
              <w:spacing w:after="0"/>
              <w:textAlignment w:val="baseline"/>
              <w:rPr>
                <w:rFonts w:ascii="Arial" w:hAnsi="Arial"/>
                <w:sz w:val="18"/>
                <w:lang w:eastAsia="zh-CN"/>
              </w:rPr>
            </w:pPr>
          </w:p>
        </w:tc>
      </w:tr>
      <w:tr w:rsidR="007666EA" w:rsidRPr="004C1455" w14:paraId="618272EB"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2E8213C0" w14:textId="77777777" w:rsidR="007666EA" w:rsidRPr="004C1455" w:rsidRDefault="007666EA" w:rsidP="008377AF">
            <w:pPr>
              <w:keepNext/>
              <w:keepLines/>
              <w:spacing w:after="0"/>
              <w:textAlignment w:val="baseline"/>
              <w:rPr>
                <w:rFonts w:ascii="Arial" w:hAnsi="Arial" w:cs="Arial"/>
                <w:sz w:val="18"/>
                <w:lang w:eastAsia="en-GB"/>
              </w:rPr>
            </w:pPr>
            <w:r w:rsidRPr="004C1455">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4F3C8384"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5F8E45D4"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019BEEA" w14:textId="3BE7BE0D"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26BDFC3D" w14:textId="77777777" w:rsidR="007666EA" w:rsidRPr="004C1455" w:rsidRDefault="007666EA" w:rsidP="008377AF">
            <w:pPr>
              <w:keepNext/>
              <w:keepLines/>
              <w:spacing w:after="0"/>
              <w:textAlignment w:val="baseline"/>
              <w:rPr>
                <w:rFonts w:ascii="Arial" w:hAnsi="Arial"/>
                <w:sz w:val="18"/>
                <w:lang w:eastAsia="en-GB"/>
              </w:rPr>
            </w:pPr>
          </w:p>
        </w:tc>
      </w:tr>
      <w:tr w:rsidR="007666EA" w:rsidRPr="004C1455" w14:paraId="5EBE328B" w14:textId="77777777" w:rsidTr="008377AF">
        <w:trPr>
          <w:cantSplit/>
        </w:trPr>
        <w:tc>
          <w:tcPr>
            <w:tcW w:w="2518" w:type="dxa"/>
            <w:tcBorders>
              <w:top w:val="single" w:sz="4" w:space="0" w:color="auto"/>
              <w:left w:val="single" w:sz="4" w:space="0" w:color="auto"/>
              <w:bottom w:val="single" w:sz="4" w:space="0" w:color="auto"/>
              <w:right w:val="single" w:sz="4" w:space="0" w:color="auto"/>
            </w:tcBorders>
            <w:hideMark/>
          </w:tcPr>
          <w:p w14:paraId="647F9B81" w14:textId="77777777" w:rsidR="007666EA" w:rsidRPr="004C1455" w:rsidRDefault="007666EA" w:rsidP="008377AF">
            <w:pPr>
              <w:keepNext/>
              <w:keepLines/>
              <w:spacing w:after="0"/>
              <w:textAlignment w:val="baseline"/>
              <w:rPr>
                <w:rFonts w:ascii="Arial" w:hAnsi="Arial" w:cs="Arial"/>
                <w:sz w:val="18"/>
                <w:lang w:eastAsia="en-GB"/>
              </w:rPr>
            </w:pPr>
            <w:r w:rsidRPr="004C1455">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0E7D808E"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FB96F25" w14:textId="77777777"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7E9DB0D" w14:textId="04A2C8E0"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318537E6" w14:textId="77777777" w:rsidR="007666EA" w:rsidRPr="004C1455" w:rsidRDefault="007666EA" w:rsidP="008377AF">
            <w:pPr>
              <w:keepNext/>
              <w:keepLines/>
              <w:spacing w:after="0"/>
              <w:textAlignment w:val="baseline"/>
              <w:rPr>
                <w:rFonts w:ascii="Arial" w:hAnsi="Arial"/>
                <w:sz w:val="18"/>
                <w:lang w:eastAsia="en-GB"/>
              </w:rPr>
            </w:pPr>
          </w:p>
        </w:tc>
      </w:tr>
    </w:tbl>
    <w:p w14:paraId="41A5DCFB" w14:textId="77777777" w:rsidR="007666EA" w:rsidRPr="004C1455" w:rsidRDefault="007666EA" w:rsidP="007666EA">
      <w:pPr>
        <w:textAlignment w:val="baseline"/>
        <w:rPr>
          <w:noProof/>
          <w:lang w:eastAsia="en-GB"/>
        </w:rPr>
      </w:pPr>
    </w:p>
    <w:p w14:paraId="131B64E6" w14:textId="77777777" w:rsidR="007666EA" w:rsidRPr="004C1455" w:rsidRDefault="007666EA" w:rsidP="007666EA">
      <w:pPr>
        <w:keepNext/>
        <w:keepLines/>
        <w:spacing w:before="60"/>
        <w:jc w:val="center"/>
        <w:textAlignment w:val="baseline"/>
        <w:rPr>
          <w:rFonts w:ascii="Arial" w:hAnsi="Arial"/>
          <w:b/>
          <w:lang w:eastAsia="en-GB"/>
        </w:rPr>
      </w:pPr>
      <w:r w:rsidRPr="004C1455">
        <w:rPr>
          <w:rFonts w:ascii="Arial" w:hAnsi="Arial"/>
          <w:b/>
          <w:lang w:eastAsia="en-GB"/>
        </w:rPr>
        <w:lastRenderedPageBreak/>
        <w:t xml:space="preserve">Table A.7.5.6.4.1.1-3: NR Cell specific test parameters for dormancy </w:t>
      </w:r>
      <w:proofErr w:type="spellStart"/>
      <w:r w:rsidRPr="004C1455">
        <w:rPr>
          <w:rFonts w:ascii="Arial" w:hAnsi="Arial"/>
          <w:b/>
          <w:lang w:eastAsia="en-GB"/>
        </w:rPr>
        <w:t>SCell</w:t>
      </w:r>
      <w:proofErr w:type="spellEnd"/>
      <w:r w:rsidRPr="004C1455">
        <w:rPr>
          <w:rFonts w:ascii="Arial" w:hAnsi="Arial"/>
          <w:b/>
          <w:lang w:eastAsia="en-GB"/>
        </w:rPr>
        <w:t xml:space="preserve"> in NR SA with </w:t>
      </w:r>
      <w:proofErr w:type="spellStart"/>
      <w:r w:rsidRPr="004C1455">
        <w:rPr>
          <w:rFonts w:ascii="Arial" w:hAnsi="Arial"/>
          <w:b/>
          <w:lang w:eastAsia="en-GB"/>
        </w:rPr>
        <w:t>PCell</w:t>
      </w:r>
      <w:proofErr w:type="spellEnd"/>
      <w:r w:rsidRPr="004C1455">
        <w:rPr>
          <w:rFonts w:ascii="Arial" w:hAnsi="Arial"/>
          <w:b/>
          <w:lang w:eastAsia="en-GB"/>
        </w:rPr>
        <w:t xml:space="preserve"> and </w:t>
      </w:r>
      <w:proofErr w:type="spellStart"/>
      <w:r w:rsidRPr="004C1455">
        <w:rPr>
          <w:rFonts w:ascii="Arial" w:hAnsi="Arial"/>
          <w:b/>
          <w:lang w:eastAsia="en-GB"/>
        </w:rPr>
        <w:t>SCell</w:t>
      </w:r>
      <w:proofErr w:type="spellEnd"/>
      <w:r w:rsidRPr="004C1455">
        <w:rPr>
          <w:rFonts w:ascii="Arial" w:hAnsi="Arial"/>
          <w:b/>
          <w:lang w:eastAsia="en-GB"/>
        </w:rPr>
        <w:t xml:space="preserve">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666EA" w:rsidRPr="004C1455" w14:paraId="091957B2" w14:textId="77777777" w:rsidTr="008377AF">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CFA8B9F" w14:textId="77777777" w:rsidR="007666EA" w:rsidRPr="004C1455" w:rsidRDefault="007666EA" w:rsidP="008377AF">
            <w:pPr>
              <w:keepNext/>
              <w:keepLines/>
              <w:spacing w:after="0"/>
              <w:jc w:val="center"/>
              <w:textAlignment w:val="baseline"/>
              <w:rPr>
                <w:rFonts w:ascii="Arial" w:hAnsi="Arial" w:cs="Arial"/>
                <w:b/>
                <w:sz w:val="18"/>
                <w:lang w:eastAsia="en-GB"/>
              </w:rPr>
            </w:pPr>
            <w:r w:rsidRPr="004C1455">
              <w:rPr>
                <w:rFonts w:ascii="Arial" w:hAnsi="Arial"/>
                <w:b/>
                <w:sz w:val="18"/>
                <w:lang w:eastAsia="en-GB"/>
              </w:rPr>
              <w:lastRenderedPageBreak/>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2CB11DA" w14:textId="77777777" w:rsidR="007666EA" w:rsidRPr="004C1455" w:rsidRDefault="007666EA" w:rsidP="008377AF">
            <w:pPr>
              <w:keepNext/>
              <w:keepLines/>
              <w:spacing w:after="0"/>
              <w:jc w:val="center"/>
              <w:textAlignment w:val="baseline"/>
              <w:rPr>
                <w:rFonts w:ascii="Arial" w:hAnsi="Arial"/>
                <w:b/>
                <w:sz w:val="18"/>
                <w:lang w:eastAsia="en-GB"/>
              </w:rPr>
            </w:pPr>
            <w:r w:rsidRPr="004C1455">
              <w:rPr>
                <w:rFonts w:ascii="Arial" w:hAnsi="Arial"/>
                <w:b/>
                <w:sz w:val="18"/>
                <w:lang w:eastAsia="en-GB"/>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378AFC9" w14:textId="77777777" w:rsidR="007666EA" w:rsidRPr="004C1455" w:rsidRDefault="007666EA" w:rsidP="008377AF">
            <w:pPr>
              <w:keepNext/>
              <w:keepLines/>
              <w:spacing w:after="0"/>
              <w:jc w:val="center"/>
              <w:textAlignment w:val="baseline"/>
              <w:rPr>
                <w:rFonts w:ascii="Arial" w:hAnsi="Arial"/>
                <w:b/>
                <w:sz w:val="18"/>
                <w:lang w:eastAsia="zh-CN"/>
              </w:rPr>
            </w:pPr>
            <w:r w:rsidRPr="004C1455">
              <w:rPr>
                <w:rFonts w:ascii="Arial"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7FC98D2" w14:textId="77777777" w:rsidR="007666EA" w:rsidRPr="004C1455" w:rsidRDefault="007666EA" w:rsidP="008377AF">
            <w:pPr>
              <w:keepNext/>
              <w:keepLines/>
              <w:spacing w:after="0"/>
              <w:jc w:val="center"/>
              <w:textAlignment w:val="baseline"/>
              <w:rPr>
                <w:rFonts w:ascii="Arial" w:hAnsi="Arial" w:cs="Arial"/>
                <w:b/>
                <w:sz w:val="18"/>
                <w:lang w:eastAsia="en-GB"/>
              </w:rPr>
            </w:pPr>
            <w:r w:rsidRPr="004C1455">
              <w:rPr>
                <w:rFonts w:ascii="Arial" w:hAnsi="Arial"/>
                <w:b/>
                <w:sz w:val="18"/>
                <w:lang w:eastAsia="en-GB"/>
              </w:rPr>
              <w:t>Cell 1, 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07F9239" w14:textId="77777777" w:rsidR="007666EA" w:rsidRPr="004C1455" w:rsidRDefault="007666EA" w:rsidP="008377AF">
            <w:pPr>
              <w:keepNext/>
              <w:keepLines/>
              <w:spacing w:after="0"/>
              <w:jc w:val="center"/>
              <w:textAlignment w:val="baseline"/>
              <w:rPr>
                <w:rFonts w:ascii="Arial" w:hAnsi="Arial"/>
                <w:b/>
                <w:sz w:val="18"/>
                <w:lang w:eastAsia="zh-CN"/>
              </w:rPr>
            </w:pPr>
            <w:r w:rsidRPr="004C1455">
              <w:rPr>
                <w:rFonts w:ascii="Arial" w:hAnsi="Arial"/>
                <w:b/>
                <w:sz w:val="18"/>
                <w:lang w:eastAsia="zh-CN"/>
              </w:rPr>
              <w:t>Cell 3</w:t>
            </w:r>
          </w:p>
        </w:tc>
      </w:tr>
      <w:tr w:rsidR="007666EA" w:rsidRPr="004C1455" w14:paraId="784DA221" w14:textId="77777777" w:rsidTr="008377AF">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C4609FA" w14:textId="77777777" w:rsidR="007666EA" w:rsidRPr="004C1455" w:rsidRDefault="007666EA" w:rsidP="008377AF">
            <w:pPr>
              <w:keepNext/>
              <w:keepLines/>
              <w:spacing w:after="0"/>
              <w:jc w:val="center"/>
              <w:textAlignment w:val="baseline"/>
              <w:rPr>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F98C25" w14:textId="77777777" w:rsidR="007666EA" w:rsidRPr="004C1455" w:rsidRDefault="007666EA" w:rsidP="008377AF">
            <w:pPr>
              <w:keepNext/>
              <w:keepLines/>
              <w:spacing w:after="0"/>
              <w:jc w:val="center"/>
              <w:textAlignment w:val="baseline"/>
              <w:rPr>
                <w:rFonts w:ascii="Arial"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182367E" w14:textId="77777777" w:rsidR="007666EA" w:rsidRPr="004C1455" w:rsidRDefault="007666EA" w:rsidP="008377AF">
            <w:pPr>
              <w:keepNext/>
              <w:keepLines/>
              <w:spacing w:after="0"/>
              <w:jc w:val="center"/>
              <w:textAlignment w:val="baseline"/>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B714B74" w14:textId="77777777" w:rsidR="007666EA" w:rsidRPr="004C1455" w:rsidRDefault="007666EA" w:rsidP="008377AF">
            <w:pPr>
              <w:keepNext/>
              <w:keepLines/>
              <w:spacing w:after="0"/>
              <w:jc w:val="center"/>
              <w:textAlignment w:val="baseline"/>
              <w:rPr>
                <w:rFonts w:ascii="Arial" w:hAnsi="Arial"/>
                <w:b/>
                <w:sz w:val="18"/>
                <w:lang w:eastAsia="zh-CN"/>
              </w:rPr>
            </w:pPr>
            <w:r w:rsidRPr="004C1455">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64686626" w14:textId="77777777" w:rsidR="007666EA" w:rsidRPr="004C1455" w:rsidRDefault="007666EA" w:rsidP="008377AF">
            <w:pPr>
              <w:keepNext/>
              <w:keepLines/>
              <w:spacing w:after="0"/>
              <w:jc w:val="center"/>
              <w:textAlignment w:val="baseline"/>
              <w:rPr>
                <w:rFonts w:ascii="Arial" w:hAnsi="Arial"/>
                <w:b/>
                <w:sz w:val="18"/>
                <w:lang w:eastAsia="zh-CN"/>
              </w:rPr>
            </w:pPr>
            <w:r w:rsidRPr="004C1455">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423A4D0" w14:textId="77777777" w:rsidR="007666EA" w:rsidRPr="004C1455" w:rsidRDefault="007666EA" w:rsidP="008377AF">
            <w:pPr>
              <w:keepNext/>
              <w:keepLines/>
              <w:spacing w:after="0"/>
              <w:jc w:val="center"/>
              <w:textAlignment w:val="baseline"/>
              <w:rPr>
                <w:rFonts w:ascii="Arial" w:hAnsi="Arial"/>
                <w:b/>
                <w:sz w:val="18"/>
                <w:lang w:eastAsia="zh-CN"/>
              </w:rPr>
            </w:pPr>
            <w:r w:rsidRPr="004C1455">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6766D58" w14:textId="77777777" w:rsidR="007666EA" w:rsidRPr="004C1455" w:rsidRDefault="007666EA" w:rsidP="008377AF">
            <w:pPr>
              <w:keepNext/>
              <w:keepLines/>
              <w:spacing w:after="0"/>
              <w:jc w:val="center"/>
              <w:textAlignment w:val="baseline"/>
              <w:rPr>
                <w:rFonts w:ascii="Arial" w:hAnsi="Arial"/>
                <w:b/>
                <w:sz w:val="18"/>
                <w:lang w:eastAsia="zh-CN"/>
              </w:rPr>
            </w:pPr>
            <w:r w:rsidRPr="004C1455">
              <w:rPr>
                <w:rFonts w:ascii="Arial" w:hAnsi="Arial"/>
                <w:b/>
                <w:sz w:val="18"/>
                <w:lang w:eastAsia="zh-CN"/>
              </w:rPr>
              <w:t>T2</w:t>
            </w:r>
          </w:p>
        </w:tc>
      </w:tr>
      <w:tr w:rsidR="007666EA" w:rsidRPr="004C1455" w14:paraId="3C213497"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51D209" w14:textId="77777777" w:rsidR="007666EA" w:rsidRPr="004C1455" w:rsidRDefault="007666EA" w:rsidP="008377AF">
            <w:pPr>
              <w:keepNext/>
              <w:keepLines/>
              <w:spacing w:after="0"/>
              <w:textAlignment w:val="baseline"/>
              <w:rPr>
                <w:rFonts w:ascii="Arial" w:hAnsi="Arial"/>
                <w:sz w:val="18"/>
                <w:lang w:val="it-IT" w:eastAsia="zh-CN"/>
              </w:rPr>
            </w:pPr>
            <w:r w:rsidRPr="004C1455">
              <w:rPr>
                <w:rFonts w:ascii="Arial" w:hAnsi="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3EF37B76" w14:textId="77777777" w:rsidR="007666EA" w:rsidRPr="004C1455" w:rsidRDefault="007666EA" w:rsidP="008377AF">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DD42FB1"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365A43"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031A8AF"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TDDConf.3.1</w:t>
            </w:r>
          </w:p>
        </w:tc>
      </w:tr>
      <w:tr w:rsidR="007666EA" w:rsidRPr="004C1455" w14:paraId="7B094C66" w14:textId="77777777" w:rsidTr="0083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60EB57CD" w14:textId="77777777" w:rsidR="007666EA" w:rsidRPr="004C1455" w:rsidRDefault="007666EA" w:rsidP="008377AF">
            <w:pPr>
              <w:keepNext/>
              <w:keepLines/>
              <w:spacing w:after="0"/>
              <w:textAlignment w:val="baseline"/>
              <w:rPr>
                <w:rFonts w:ascii="Arial" w:hAnsi="Arial"/>
                <w:sz w:val="18"/>
                <w:lang w:val="it-IT" w:eastAsia="zh-CN"/>
              </w:rPr>
            </w:pPr>
            <w:r w:rsidRPr="004C1455">
              <w:rPr>
                <w:rFonts w:ascii="Arial" w:hAnsi="Arial"/>
                <w:sz w:val="18"/>
                <w:lang w:eastAsia="en-GB"/>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3F94303C" w14:textId="77777777" w:rsidR="007666EA" w:rsidRPr="004C1455" w:rsidRDefault="007666EA" w:rsidP="008377AF">
            <w:pPr>
              <w:keepNext/>
              <w:keepLines/>
              <w:spacing w:after="0"/>
              <w:jc w:val="center"/>
              <w:textAlignment w:val="baseline"/>
              <w:rPr>
                <w:rFonts w:ascii="Arial"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0B42B1"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0A526C"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108D611"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SR.3.1 TDD</w:t>
            </w:r>
          </w:p>
        </w:tc>
      </w:tr>
      <w:tr w:rsidR="007666EA" w:rsidRPr="004C1455" w14:paraId="3F2CBD12" w14:textId="77777777" w:rsidTr="0083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EC4D992" w14:textId="77777777" w:rsidR="007666EA" w:rsidRPr="004C1455" w:rsidRDefault="007666EA" w:rsidP="008377AF">
            <w:pPr>
              <w:keepNext/>
              <w:keepLines/>
              <w:spacing w:after="0"/>
              <w:textAlignment w:val="baseline"/>
              <w:rPr>
                <w:rFonts w:ascii="Arial" w:hAnsi="Arial"/>
                <w:sz w:val="18"/>
                <w:lang w:val="it-IT" w:eastAsia="zh-CN"/>
              </w:rPr>
            </w:pPr>
            <w:r w:rsidRPr="004C1455">
              <w:rPr>
                <w:rFonts w:ascii="Arial" w:hAnsi="Arial"/>
                <w:sz w:val="18"/>
                <w:lang w:eastAsia="en-GB"/>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50DB7AE6" w14:textId="77777777" w:rsidR="007666EA" w:rsidRPr="004C1455" w:rsidRDefault="007666EA" w:rsidP="008377AF">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F06A0A0"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4CD027"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9DA1A38"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CR.3.1 TDD</w:t>
            </w:r>
          </w:p>
        </w:tc>
      </w:tr>
      <w:tr w:rsidR="007666EA" w:rsidRPr="004C1455" w14:paraId="1D18CA50" w14:textId="77777777" w:rsidTr="0083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325E3694" w14:textId="77777777" w:rsidR="007666EA" w:rsidRPr="004C1455" w:rsidRDefault="007666EA" w:rsidP="008377AF">
            <w:pPr>
              <w:keepNext/>
              <w:keepLines/>
              <w:spacing w:after="0"/>
              <w:textAlignment w:val="baseline"/>
              <w:rPr>
                <w:rFonts w:ascii="Arial" w:hAnsi="Arial"/>
                <w:sz w:val="18"/>
                <w:lang w:eastAsia="zh-CN"/>
              </w:rPr>
            </w:pPr>
            <w:r w:rsidRPr="004C1455">
              <w:rPr>
                <w:rFonts w:ascii="Arial" w:hAnsi="Arial"/>
                <w:sz w:val="18"/>
                <w:lang w:eastAsia="zh-CN"/>
              </w:rPr>
              <w:t>Dedicated CORESET RMC configuration, Test 1,2</w:t>
            </w:r>
          </w:p>
        </w:tc>
        <w:tc>
          <w:tcPr>
            <w:tcW w:w="1701" w:type="dxa"/>
            <w:tcBorders>
              <w:top w:val="single" w:sz="4" w:space="0" w:color="auto"/>
              <w:left w:val="single" w:sz="4" w:space="0" w:color="auto"/>
              <w:bottom w:val="single" w:sz="4" w:space="0" w:color="auto"/>
              <w:right w:val="single" w:sz="4" w:space="0" w:color="auto"/>
            </w:tcBorders>
          </w:tcPr>
          <w:p w14:paraId="636099D7" w14:textId="77777777" w:rsidR="007666EA" w:rsidRPr="004C1455" w:rsidRDefault="007666EA" w:rsidP="008377AF">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0BFAB14A"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B7011BE"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05655FCC"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7666EA" w:rsidRPr="004C1455" w14:paraId="614D0C35" w14:textId="77777777" w:rsidTr="008377AF">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5B161130" w14:textId="77777777" w:rsidR="007666EA" w:rsidRPr="004C1455" w:rsidRDefault="007666EA" w:rsidP="008377AF">
            <w:pPr>
              <w:keepNext/>
              <w:keepLines/>
              <w:spacing w:after="0"/>
              <w:textAlignment w:val="baseline"/>
              <w:rPr>
                <w:rFonts w:ascii="Arial" w:hAnsi="Arial"/>
                <w:sz w:val="18"/>
                <w:lang w:eastAsia="zh-CN"/>
              </w:rPr>
            </w:pPr>
            <w:r w:rsidRPr="004C1455">
              <w:rPr>
                <w:rFonts w:ascii="Arial" w:hAnsi="Arial"/>
                <w:sz w:val="18"/>
                <w:lang w:eastAsia="zh-CN"/>
              </w:rPr>
              <w:t>Dedicated CORESET RMC configuration, Test 3,4</w:t>
            </w:r>
          </w:p>
        </w:tc>
        <w:tc>
          <w:tcPr>
            <w:tcW w:w="1701" w:type="dxa"/>
            <w:tcBorders>
              <w:top w:val="single" w:sz="4" w:space="0" w:color="auto"/>
              <w:left w:val="single" w:sz="4" w:space="0" w:color="auto"/>
              <w:bottom w:val="single" w:sz="4" w:space="0" w:color="auto"/>
              <w:right w:val="single" w:sz="4" w:space="0" w:color="auto"/>
            </w:tcBorders>
          </w:tcPr>
          <w:p w14:paraId="789E4C21" w14:textId="77777777" w:rsidR="007666EA" w:rsidRPr="004C1455" w:rsidRDefault="007666EA" w:rsidP="008377AF">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6BDB8B31"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6077C4B8"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CCR.3.2 TDD</w:t>
            </w:r>
          </w:p>
        </w:tc>
        <w:tc>
          <w:tcPr>
            <w:tcW w:w="1842" w:type="dxa"/>
            <w:gridSpan w:val="2"/>
            <w:tcBorders>
              <w:top w:val="single" w:sz="4" w:space="0" w:color="auto"/>
              <w:left w:val="single" w:sz="4" w:space="0" w:color="auto"/>
              <w:bottom w:val="single" w:sz="4" w:space="0" w:color="auto"/>
              <w:right w:val="single" w:sz="4" w:space="0" w:color="auto"/>
            </w:tcBorders>
          </w:tcPr>
          <w:p w14:paraId="6DC2B2AA"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7666EA" w:rsidRPr="004C1455" w14:paraId="387C0032"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DA2F2F" w14:textId="77777777" w:rsidR="007666EA" w:rsidRPr="004C1455" w:rsidRDefault="007666EA" w:rsidP="008377AF">
            <w:pPr>
              <w:keepNext/>
              <w:keepLines/>
              <w:spacing w:after="0"/>
              <w:textAlignment w:val="baseline"/>
              <w:rPr>
                <w:rFonts w:ascii="Arial" w:hAnsi="Arial"/>
                <w:sz w:val="18"/>
                <w:lang w:eastAsia="en-GB"/>
              </w:rPr>
            </w:pPr>
            <w:r w:rsidRPr="004C1455">
              <w:rPr>
                <w:rFonts w:ascii="Arial" w:hAnsi="Arial"/>
                <w:bCs/>
                <w:sz w:val="18"/>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14:paraId="4451076C"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396A2E8"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F494F7" w14:textId="77777777"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sz w:val="18"/>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603BD24"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sz w:val="18"/>
                <w:lang w:eastAsia="en-GB"/>
              </w:rPr>
              <w:t>OP.1</w:t>
            </w:r>
          </w:p>
        </w:tc>
      </w:tr>
      <w:tr w:rsidR="007666EA" w:rsidRPr="004C1455" w14:paraId="63B5D063"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08204A25" w14:textId="77777777" w:rsidR="007666EA" w:rsidRPr="004C1455" w:rsidRDefault="007666EA" w:rsidP="008377AF">
            <w:pPr>
              <w:keepNext/>
              <w:keepLines/>
              <w:spacing w:after="0"/>
              <w:textAlignment w:val="baseline"/>
              <w:rPr>
                <w:rFonts w:ascii="Arial" w:hAnsi="Arial"/>
                <w:bCs/>
                <w:sz w:val="18"/>
                <w:lang w:eastAsia="en-GB"/>
              </w:rPr>
            </w:pPr>
            <w:r w:rsidRPr="004C1455">
              <w:rPr>
                <w:rFonts w:ascii="Arial" w:hAnsi="Arial"/>
                <w:sz w:val="18"/>
                <w:lang w:eastAsia="en-GB"/>
              </w:rPr>
              <w:t>TRS configuration</w:t>
            </w:r>
          </w:p>
        </w:tc>
        <w:tc>
          <w:tcPr>
            <w:tcW w:w="1701" w:type="dxa"/>
            <w:tcBorders>
              <w:top w:val="single" w:sz="4" w:space="0" w:color="auto"/>
              <w:left w:val="single" w:sz="4" w:space="0" w:color="auto"/>
              <w:bottom w:val="single" w:sz="4" w:space="0" w:color="auto"/>
              <w:right w:val="single" w:sz="4" w:space="0" w:color="auto"/>
            </w:tcBorders>
          </w:tcPr>
          <w:p w14:paraId="59C927F6"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50EDCE4"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63CC61B"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tcPr>
          <w:p w14:paraId="1488EB41"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7DEFEB0D"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1085382"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Downlink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4778917F"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7284DB"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5FCFF3"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zh-CN"/>
              </w:rPr>
              <w:t xml:space="preserve">DLBWP.0.1 </w:t>
            </w:r>
          </w:p>
        </w:tc>
        <w:tc>
          <w:tcPr>
            <w:tcW w:w="1842" w:type="dxa"/>
            <w:gridSpan w:val="2"/>
            <w:tcBorders>
              <w:top w:val="single" w:sz="4" w:space="0" w:color="auto"/>
              <w:left w:val="single" w:sz="4" w:space="0" w:color="auto"/>
              <w:bottom w:val="single" w:sz="4" w:space="0" w:color="auto"/>
              <w:right w:val="single" w:sz="4" w:space="0" w:color="auto"/>
            </w:tcBorders>
            <w:hideMark/>
          </w:tcPr>
          <w:p w14:paraId="19B98A00"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04D98DA8"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781955BE"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Uplink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7EFB5C52"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0C11B133"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1DC7AB4D"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ULBWP.0.1</w:t>
            </w:r>
          </w:p>
        </w:tc>
        <w:tc>
          <w:tcPr>
            <w:tcW w:w="851" w:type="dxa"/>
            <w:tcBorders>
              <w:top w:val="single" w:sz="4" w:space="0" w:color="auto"/>
              <w:left w:val="single" w:sz="4" w:space="0" w:color="auto"/>
              <w:bottom w:val="single" w:sz="4" w:space="0" w:color="auto"/>
              <w:right w:val="single" w:sz="4" w:space="0" w:color="auto"/>
            </w:tcBorders>
          </w:tcPr>
          <w:p w14:paraId="10035E2D"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C409679"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21971FC4"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291C1683"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val="en-US" w:eastAsia="zh-CN"/>
              </w:rPr>
              <w:t>Downlink active non-dormant BWP configuration</w:t>
            </w:r>
          </w:p>
        </w:tc>
        <w:tc>
          <w:tcPr>
            <w:tcW w:w="1701" w:type="dxa"/>
            <w:tcBorders>
              <w:top w:val="single" w:sz="4" w:space="0" w:color="auto"/>
              <w:left w:val="single" w:sz="4" w:space="0" w:color="auto"/>
              <w:bottom w:val="single" w:sz="4" w:space="0" w:color="auto"/>
              <w:right w:val="single" w:sz="4" w:space="0" w:color="auto"/>
            </w:tcBorders>
          </w:tcPr>
          <w:p w14:paraId="35986713"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2B70252"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31E0C308"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A6C913"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177C961A"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6A60AE85"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DAA5E25"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Downlink active dormant BWP configuration</w:t>
            </w:r>
          </w:p>
        </w:tc>
        <w:tc>
          <w:tcPr>
            <w:tcW w:w="1701" w:type="dxa"/>
            <w:tcBorders>
              <w:top w:val="single" w:sz="4" w:space="0" w:color="auto"/>
              <w:left w:val="single" w:sz="4" w:space="0" w:color="auto"/>
              <w:bottom w:val="single" w:sz="4" w:space="0" w:color="auto"/>
              <w:right w:val="single" w:sz="4" w:space="0" w:color="auto"/>
            </w:tcBorders>
          </w:tcPr>
          <w:p w14:paraId="4BEA9745"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1BA0624"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8A3EE9"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A9C5473"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7666EA" w:rsidRPr="004C1455" w14:paraId="2AE6D2B2"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A140FFE"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EB6376D"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791441"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30B02A3"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ULBWP.1.1</w:t>
            </w:r>
          </w:p>
        </w:tc>
        <w:tc>
          <w:tcPr>
            <w:tcW w:w="851" w:type="dxa"/>
            <w:tcBorders>
              <w:top w:val="single" w:sz="4" w:space="0" w:color="auto"/>
              <w:left w:val="single" w:sz="4" w:space="0" w:color="auto"/>
              <w:bottom w:val="single" w:sz="4" w:space="0" w:color="auto"/>
              <w:right w:val="single" w:sz="4" w:space="0" w:color="auto"/>
            </w:tcBorders>
          </w:tcPr>
          <w:p w14:paraId="38711F53"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6CB9382"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4BC534D4"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742DC2CA"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A96AE34"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1A5CD3F"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0BFA0E2"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28BE462"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7666EA" w:rsidRPr="004C1455" w14:paraId="5385D972"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67888FD1"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EPRE ratio of PSS to SSS</w:t>
            </w:r>
          </w:p>
        </w:tc>
        <w:tc>
          <w:tcPr>
            <w:tcW w:w="1701" w:type="dxa"/>
            <w:vMerge w:val="restart"/>
            <w:tcBorders>
              <w:top w:val="single" w:sz="4" w:space="0" w:color="auto"/>
              <w:left w:val="single" w:sz="4" w:space="0" w:color="auto"/>
              <w:right w:val="single" w:sz="4" w:space="0" w:color="auto"/>
            </w:tcBorders>
          </w:tcPr>
          <w:p w14:paraId="7D023DDB"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5A0C0134"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19971178"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r>
      <w:tr w:rsidR="007666EA" w:rsidRPr="004C1455" w14:paraId="3E26C3F2"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50F3D4BD"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EPRE ratio of PBCH DMRS to SSS</w:t>
            </w:r>
          </w:p>
        </w:tc>
        <w:tc>
          <w:tcPr>
            <w:tcW w:w="1701" w:type="dxa"/>
            <w:vMerge/>
            <w:tcBorders>
              <w:left w:val="single" w:sz="4" w:space="0" w:color="auto"/>
              <w:right w:val="single" w:sz="4" w:space="0" w:color="auto"/>
            </w:tcBorders>
          </w:tcPr>
          <w:p w14:paraId="353526D6"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31FA0DB"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7F6AC57A" w14:textId="77777777" w:rsidR="007666EA" w:rsidRPr="004C1455" w:rsidRDefault="007666EA" w:rsidP="008377AF">
            <w:pPr>
              <w:keepNext/>
              <w:keepLines/>
              <w:spacing w:after="0"/>
              <w:jc w:val="center"/>
              <w:textAlignment w:val="baseline"/>
              <w:rPr>
                <w:rFonts w:ascii="Arial" w:hAnsi="Arial" w:cs="v4.2.0"/>
                <w:sz w:val="18"/>
                <w:lang w:eastAsia="zh-CN"/>
              </w:rPr>
            </w:pPr>
          </w:p>
        </w:tc>
      </w:tr>
      <w:tr w:rsidR="007666EA" w:rsidRPr="004C1455" w14:paraId="3E482428"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7037E0AB"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EPRE ratio of PBCH to PBCH DMRS</w:t>
            </w:r>
          </w:p>
        </w:tc>
        <w:tc>
          <w:tcPr>
            <w:tcW w:w="1701" w:type="dxa"/>
            <w:vMerge/>
            <w:tcBorders>
              <w:left w:val="single" w:sz="4" w:space="0" w:color="auto"/>
              <w:right w:val="single" w:sz="4" w:space="0" w:color="auto"/>
            </w:tcBorders>
          </w:tcPr>
          <w:p w14:paraId="2AB30472"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0BE5ADD"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11B094C6" w14:textId="77777777" w:rsidR="007666EA" w:rsidRPr="004C1455" w:rsidRDefault="007666EA" w:rsidP="008377AF">
            <w:pPr>
              <w:keepNext/>
              <w:keepLines/>
              <w:spacing w:after="0"/>
              <w:jc w:val="center"/>
              <w:textAlignment w:val="baseline"/>
              <w:rPr>
                <w:rFonts w:ascii="Arial" w:hAnsi="Arial" w:cs="v4.2.0"/>
                <w:sz w:val="18"/>
                <w:lang w:eastAsia="zh-CN"/>
              </w:rPr>
            </w:pPr>
          </w:p>
        </w:tc>
      </w:tr>
      <w:tr w:rsidR="007666EA" w:rsidRPr="004C1455" w14:paraId="3B1A233E"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709FDD28"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EPRE ratio of PDCCH DMRS to SSS</w:t>
            </w:r>
          </w:p>
        </w:tc>
        <w:tc>
          <w:tcPr>
            <w:tcW w:w="1701" w:type="dxa"/>
            <w:vMerge/>
            <w:tcBorders>
              <w:left w:val="single" w:sz="4" w:space="0" w:color="auto"/>
              <w:right w:val="single" w:sz="4" w:space="0" w:color="auto"/>
            </w:tcBorders>
          </w:tcPr>
          <w:p w14:paraId="3FF44470"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8F24EBD"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2C3582B" w14:textId="77777777" w:rsidR="007666EA" w:rsidRPr="004C1455" w:rsidRDefault="007666EA" w:rsidP="008377AF">
            <w:pPr>
              <w:keepNext/>
              <w:keepLines/>
              <w:spacing w:after="0"/>
              <w:jc w:val="center"/>
              <w:textAlignment w:val="baseline"/>
              <w:rPr>
                <w:rFonts w:ascii="Arial" w:hAnsi="Arial" w:cs="v4.2.0"/>
                <w:sz w:val="18"/>
                <w:lang w:eastAsia="zh-CN"/>
              </w:rPr>
            </w:pPr>
          </w:p>
        </w:tc>
      </w:tr>
      <w:tr w:rsidR="007666EA" w:rsidRPr="004C1455" w14:paraId="00ED195F"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74C6CF25"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EPRE ratio of PDCCH to PDCCH DMRS</w:t>
            </w:r>
          </w:p>
        </w:tc>
        <w:tc>
          <w:tcPr>
            <w:tcW w:w="1701" w:type="dxa"/>
            <w:vMerge/>
            <w:tcBorders>
              <w:left w:val="single" w:sz="4" w:space="0" w:color="auto"/>
              <w:right w:val="single" w:sz="4" w:space="0" w:color="auto"/>
            </w:tcBorders>
          </w:tcPr>
          <w:p w14:paraId="0A05C58A"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1A7805CB"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0982FB3D" w14:textId="77777777" w:rsidR="007666EA" w:rsidRPr="004C1455" w:rsidRDefault="007666EA" w:rsidP="008377AF">
            <w:pPr>
              <w:keepNext/>
              <w:keepLines/>
              <w:spacing w:after="0"/>
              <w:jc w:val="center"/>
              <w:textAlignment w:val="baseline"/>
              <w:rPr>
                <w:rFonts w:ascii="Arial" w:hAnsi="Arial" w:cs="v4.2.0"/>
                <w:sz w:val="18"/>
                <w:lang w:eastAsia="zh-CN"/>
              </w:rPr>
            </w:pPr>
          </w:p>
        </w:tc>
      </w:tr>
      <w:tr w:rsidR="007666EA" w:rsidRPr="004C1455" w14:paraId="028932CD"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22F30C8F"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EPRE ratio of PDSCH DMRS to SSS</w:t>
            </w:r>
          </w:p>
        </w:tc>
        <w:tc>
          <w:tcPr>
            <w:tcW w:w="1701" w:type="dxa"/>
            <w:vMerge/>
            <w:tcBorders>
              <w:left w:val="single" w:sz="4" w:space="0" w:color="auto"/>
              <w:right w:val="single" w:sz="4" w:space="0" w:color="auto"/>
            </w:tcBorders>
          </w:tcPr>
          <w:p w14:paraId="61358285"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CDD12FA"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82DDD22" w14:textId="77777777" w:rsidR="007666EA" w:rsidRPr="004C1455" w:rsidRDefault="007666EA" w:rsidP="008377AF">
            <w:pPr>
              <w:keepNext/>
              <w:keepLines/>
              <w:spacing w:after="0"/>
              <w:jc w:val="center"/>
              <w:textAlignment w:val="baseline"/>
              <w:rPr>
                <w:rFonts w:ascii="Arial" w:hAnsi="Arial" w:cs="v4.2.0"/>
                <w:sz w:val="18"/>
                <w:lang w:eastAsia="zh-CN"/>
              </w:rPr>
            </w:pPr>
          </w:p>
        </w:tc>
      </w:tr>
      <w:tr w:rsidR="007666EA" w:rsidRPr="004C1455" w14:paraId="3BE17448"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646EA6F5"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EPRE ratio of PDSCH to PDSCH</w:t>
            </w:r>
          </w:p>
        </w:tc>
        <w:tc>
          <w:tcPr>
            <w:tcW w:w="1701" w:type="dxa"/>
            <w:vMerge/>
            <w:tcBorders>
              <w:left w:val="single" w:sz="4" w:space="0" w:color="auto"/>
              <w:right w:val="single" w:sz="4" w:space="0" w:color="auto"/>
            </w:tcBorders>
          </w:tcPr>
          <w:p w14:paraId="0407DF99"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D19ABDA"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1CE297AC" w14:textId="77777777" w:rsidR="007666EA" w:rsidRPr="004C1455" w:rsidRDefault="007666EA" w:rsidP="008377AF">
            <w:pPr>
              <w:keepNext/>
              <w:keepLines/>
              <w:spacing w:after="0"/>
              <w:jc w:val="center"/>
              <w:textAlignment w:val="baseline"/>
              <w:rPr>
                <w:rFonts w:ascii="Arial" w:hAnsi="Arial" w:cs="v4.2.0"/>
                <w:sz w:val="18"/>
                <w:lang w:eastAsia="zh-CN"/>
              </w:rPr>
            </w:pPr>
          </w:p>
        </w:tc>
      </w:tr>
      <w:tr w:rsidR="007666EA" w:rsidRPr="004C1455" w14:paraId="338F4375"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5336BCFB"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 xml:space="preserve">EPRE ratio of OCNG DMRS to </w:t>
            </w:r>
            <w:proofErr w:type="spellStart"/>
            <w:r w:rsidRPr="004C1455">
              <w:rPr>
                <w:rFonts w:ascii="Arial" w:hAnsi="Arial"/>
                <w:bCs/>
                <w:sz w:val="18"/>
                <w:lang w:eastAsia="zh-CN"/>
              </w:rPr>
              <w:t>SSS</w:t>
            </w:r>
            <w:r w:rsidRPr="004C1455">
              <w:rPr>
                <w:rFonts w:ascii="Arial" w:hAnsi="Arial"/>
                <w:bCs/>
                <w:sz w:val="18"/>
                <w:vertAlign w:val="superscript"/>
                <w:lang w:eastAsia="zh-CN"/>
              </w:rPr>
              <w:t>Note</w:t>
            </w:r>
            <w:proofErr w:type="spellEnd"/>
            <w:r w:rsidRPr="004C1455">
              <w:rPr>
                <w:rFonts w:ascii="Arial" w:hAnsi="Arial"/>
                <w:bCs/>
                <w:sz w:val="18"/>
                <w:vertAlign w:val="superscript"/>
                <w:lang w:eastAsia="zh-CN"/>
              </w:rPr>
              <w:t xml:space="preserve"> 4</w:t>
            </w:r>
          </w:p>
        </w:tc>
        <w:tc>
          <w:tcPr>
            <w:tcW w:w="1701" w:type="dxa"/>
            <w:vMerge/>
            <w:tcBorders>
              <w:left w:val="single" w:sz="4" w:space="0" w:color="auto"/>
              <w:right w:val="single" w:sz="4" w:space="0" w:color="auto"/>
            </w:tcBorders>
          </w:tcPr>
          <w:p w14:paraId="75FCC651"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D510928"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8D94DED" w14:textId="77777777" w:rsidR="007666EA" w:rsidRPr="004C1455" w:rsidRDefault="007666EA" w:rsidP="008377AF">
            <w:pPr>
              <w:keepNext/>
              <w:keepLines/>
              <w:spacing w:after="0"/>
              <w:jc w:val="center"/>
              <w:textAlignment w:val="baseline"/>
              <w:rPr>
                <w:rFonts w:ascii="Arial" w:hAnsi="Arial" w:cs="v4.2.0"/>
                <w:sz w:val="18"/>
                <w:lang w:eastAsia="zh-CN"/>
              </w:rPr>
            </w:pPr>
          </w:p>
        </w:tc>
      </w:tr>
      <w:tr w:rsidR="007666EA" w:rsidRPr="004C1455" w14:paraId="5C2BBD84"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tcPr>
          <w:p w14:paraId="1A1BA87D" w14:textId="77777777" w:rsidR="007666EA" w:rsidRPr="004C1455" w:rsidRDefault="007666EA" w:rsidP="008377AF">
            <w:pPr>
              <w:keepNext/>
              <w:keepLines/>
              <w:spacing w:after="0"/>
              <w:textAlignment w:val="baseline"/>
              <w:rPr>
                <w:rFonts w:ascii="Arial" w:hAnsi="Arial"/>
                <w:bCs/>
                <w:sz w:val="18"/>
                <w:lang w:eastAsia="zh-CN"/>
              </w:rPr>
            </w:pPr>
            <w:r w:rsidRPr="004C1455">
              <w:rPr>
                <w:rFonts w:ascii="Arial" w:hAnsi="Arial"/>
                <w:bCs/>
                <w:sz w:val="18"/>
                <w:lang w:eastAsia="zh-CN"/>
              </w:rPr>
              <w:t xml:space="preserve">EPRE ratio of OCNG to OCNG </w:t>
            </w:r>
            <w:proofErr w:type="spellStart"/>
            <w:r w:rsidRPr="004C1455">
              <w:rPr>
                <w:rFonts w:ascii="Arial" w:hAnsi="Arial"/>
                <w:bCs/>
                <w:sz w:val="18"/>
                <w:lang w:eastAsia="zh-CN"/>
              </w:rPr>
              <w:t>DMRS</w:t>
            </w:r>
            <w:r w:rsidRPr="004C1455">
              <w:rPr>
                <w:rFonts w:ascii="Arial" w:hAnsi="Arial"/>
                <w:bCs/>
                <w:sz w:val="18"/>
                <w:vertAlign w:val="superscript"/>
                <w:lang w:eastAsia="zh-CN"/>
              </w:rPr>
              <w:t>Note</w:t>
            </w:r>
            <w:proofErr w:type="spellEnd"/>
            <w:r w:rsidRPr="004C1455">
              <w:rPr>
                <w:rFonts w:ascii="Arial" w:hAnsi="Arial"/>
                <w:bCs/>
                <w:sz w:val="18"/>
                <w:vertAlign w:val="superscript"/>
                <w:lang w:eastAsia="zh-CN"/>
              </w:rPr>
              <w:t xml:space="preserve"> 4</w:t>
            </w:r>
          </w:p>
        </w:tc>
        <w:tc>
          <w:tcPr>
            <w:tcW w:w="1701" w:type="dxa"/>
            <w:vMerge/>
            <w:tcBorders>
              <w:left w:val="single" w:sz="4" w:space="0" w:color="auto"/>
              <w:bottom w:val="single" w:sz="4" w:space="0" w:color="auto"/>
              <w:right w:val="single" w:sz="4" w:space="0" w:color="auto"/>
            </w:tcBorders>
          </w:tcPr>
          <w:p w14:paraId="321B73BD"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6233F991" w14:textId="77777777" w:rsidR="007666EA" w:rsidRPr="004C1455" w:rsidRDefault="007666EA" w:rsidP="008377AF">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7EFA1CB1" w14:textId="77777777" w:rsidR="007666EA" w:rsidRPr="004C1455" w:rsidRDefault="007666EA" w:rsidP="008377AF">
            <w:pPr>
              <w:keepNext/>
              <w:keepLines/>
              <w:spacing w:after="0"/>
              <w:jc w:val="center"/>
              <w:textAlignment w:val="baseline"/>
              <w:rPr>
                <w:rFonts w:ascii="Arial" w:hAnsi="Arial" w:cs="v4.2.0"/>
                <w:sz w:val="18"/>
                <w:lang w:eastAsia="zh-CN"/>
              </w:rPr>
            </w:pPr>
          </w:p>
        </w:tc>
      </w:tr>
      <w:tr w:rsidR="007666EA" w:rsidRPr="004C1455" w14:paraId="7D91EC48" w14:textId="77777777" w:rsidTr="008377AF">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15125DAD" w14:textId="77777777" w:rsidR="007666EA" w:rsidRPr="004C1455" w:rsidRDefault="007666EA" w:rsidP="008377AF">
            <w:pPr>
              <w:keepNext/>
              <w:keepLines/>
              <w:spacing w:after="0"/>
              <w:textAlignment w:val="baseline"/>
              <w:rPr>
                <w:rFonts w:ascii="Arial" w:hAnsi="Arial" w:cs="v4.2.0"/>
                <w:sz w:val="18"/>
                <w:lang w:eastAsia="en-GB"/>
              </w:rPr>
            </w:pPr>
            <w:r w:rsidRPr="004C1455">
              <w:rPr>
                <w:rFonts w:ascii="Arial" w:hAnsi="Arial" w:cs="v4.2.0"/>
                <w:noProof/>
                <w:position w:val="-12"/>
                <w:sz w:val="18"/>
                <w:lang w:val="en-US" w:eastAsia="zh-CN"/>
              </w:rPr>
              <w:drawing>
                <wp:inline distT="0" distB="0" distL="0" distR="0" wp14:anchorId="72FEA514" wp14:editId="2E0FED2C">
                  <wp:extent cx="259080" cy="238125"/>
                  <wp:effectExtent l="0" t="0" r="7620" b="9525"/>
                  <wp:docPr id="181"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7CA07ED3"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42E61B5"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2673CBC" w14:textId="63011390"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-98</w:t>
            </w:r>
          </w:p>
        </w:tc>
      </w:tr>
      <w:tr w:rsidR="007666EA" w:rsidRPr="004C1455" w14:paraId="212CB9F6" w14:textId="77777777" w:rsidTr="008377AF">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2228D40" w14:textId="77777777" w:rsidR="007666EA" w:rsidRPr="004C1455" w:rsidRDefault="007666EA" w:rsidP="008377AF">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lastRenderedPageBreak/>
              <w:drawing>
                <wp:inline distT="0" distB="0" distL="0" distR="0" wp14:anchorId="340A8308" wp14:editId="12519FC7">
                  <wp:extent cx="259080" cy="238125"/>
                  <wp:effectExtent l="0" t="0" r="7620" b="9525"/>
                  <wp:docPr id="182"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291BD45"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0C16E4EC" w14:textId="77777777" w:rsidR="007666EA" w:rsidRPr="004C1455" w:rsidRDefault="007666EA" w:rsidP="008377AF">
            <w:pPr>
              <w:keepNext/>
              <w:keepLines/>
              <w:spacing w:after="0"/>
              <w:jc w:val="center"/>
              <w:textAlignment w:val="baseline"/>
              <w:rPr>
                <w:rFonts w:ascii="Arial" w:hAnsi="Arial"/>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558F7F1" w14:textId="4A25E40B"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sz w:val="18"/>
                <w:lang w:eastAsia="en-GB"/>
              </w:rPr>
              <w:t>-98</w:t>
            </w:r>
          </w:p>
        </w:tc>
      </w:tr>
      <w:tr w:rsidR="007666EA" w:rsidRPr="004C1455" w14:paraId="49032678" w14:textId="77777777" w:rsidTr="008377A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BE6CAF0" w14:textId="77777777" w:rsidR="007666EA" w:rsidRPr="004C1455" w:rsidRDefault="007666EA" w:rsidP="008377AF">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606B4EE9" wp14:editId="0FBF34A3">
                  <wp:extent cx="401955" cy="248285"/>
                  <wp:effectExtent l="0" t="0" r="0" b="0"/>
                  <wp:docPr id="183"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0043858"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6CF27C08"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D8D26AF" w14:textId="62005A31"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1B11D115" w14:textId="4C03D60B"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-1.46</w:t>
            </w:r>
          </w:p>
        </w:tc>
        <w:tc>
          <w:tcPr>
            <w:tcW w:w="921" w:type="dxa"/>
            <w:tcBorders>
              <w:top w:val="single" w:sz="4" w:space="0" w:color="auto"/>
              <w:left w:val="single" w:sz="4" w:space="0" w:color="auto"/>
              <w:bottom w:val="single" w:sz="4" w:space="0" w:color="auto"/>
              <w:right w:val="single" w:sz="4" w:space="0" w:color="auto"/>
            </w:tcBorders>
            <w:hideMark/>
          </w:tcPr>
          <w:p w14:paraId="158ECD60" w14:textId="4354D789"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2699EF0" w14:textId="554FAF5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-1.46</w:t>
            </w:r>
          </w:p>
        </w:tc>
      </w:tr>
      <w:tr w:rsidR="007666EA" w:rsidRPr="004C1455" w14:paraId="01BAE683" w14:textId="77777777" w:rsidTr="008377AF">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18E795CC" w14:textId="77777777" w:rsidR="007666EA" w:rsidRPr="004C1455" w:rsidRDefault="007666EA" w:rsidP="008377AF">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35530B96" wp14:editId="4DF04013">
                  <wp:extent cx="512445" cy="248285"/>
                  <wp:effectExtent l="0" t="0" r="1905" b="0"/>
                  <wp:docPr id="184"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076A828A"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C1E89EE"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A9E1FDD" w14:textId="2F02E22B"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7F394828" w14:textId="76493292"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4</w:t>
            </w:r>
          </w:p>
        </w:tc>
        <w:tc>
          <w:tcPr>
            <w:tcW w:w="921" w:type="dxa"/>
            <w:tcBorders>
              <w:top w:val="single" w:sz="4" w:space="0" w:color="auto"/>
              <w:left w:val="single" w:sz="4" w:space="0" w:color="auto"/>
              <w:bottom w:val="single" w:sz="4" w:space="0" w:color="auto"/>
              <w:right w:val="single" w:sz="4" w:space="0" w:color="auto"/>
            </w:tcBorders>
            <w:hideMark/>
          </w:tcPr>
          <w:p w14:paraId="539235CB" w14:textId="5AA9E55B"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2B2691FA" w14:textId="5DD6BDC1"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en-GB"/>
              </w:rPr>
              <w:t>4</w:t>
            </w:r>
          </w:p>
        </w:tc>
      </w:tr>
      <w:tr w:rsidR="007666EA" w:rsidRPr="004C1455" w14:paraId="2AEBA3C5" w14:textId="77777777" w:rsidTr="008377AF">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7A29D606" w14:textId="77777777" w:rsidR="007666EA" w:rsidRPr="004C1455" w:rsidRDefault="007666EA" w:rsidP="008377AF">
            <w:pPr>
              <w:keepNext/>
              <w:keepLines/>
              <w:spacing w:after="0"/>
              <w:textAlignment w:val="baseline"/>
              <w:rPr>
                <w:rFonts w:ascii="Arial" w:hAnsi="Arial"/>
                <w:sz w:val="18"/>
                <w:lang w:eastAsia="en-GB"/>
              </w:rPr>
            </w:pPr>
            <w:r w:rsidRPr="004C1455">
              <w:rPr>
                <w:rFonts w:ascii="Arial" w:hAnsi="Arial" w:cs="v4.2.0"/>
                <w:sz w:val="18"/>
                <w:lang w:eastAsia="en-GB"/>
              </w:rPr>
              <w:t>SS-RSRP</w:t>
            </w:r>
            <w:r w:rsidRPr="004C1455">
              <w:rPr>
                <w:rFonts w:ascii="Arial" w:hAnsi="Arial"/>
                <w:sz w:val="18"/>
                <w:vertAlign w:val="superscript"/>
                <w:lang w:eastAsia="en-GB"/>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3204AB5B" w14:textId="77777777"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782E8052"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AFDC7D2" w14:textId="6ABEAA45"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64E78AD8" w14:textId="513B8E8D" w:rsidR="007666EA" w:rsidRPr="004C1455" w:rsidRDefault="007666EA" w:rsidP="008377AF">
            <w:pPr>
              <w:keepNext/>
              <w:keepLines/>
              <w:spacing w:after="0"/>
              <w:jc w:val="center"/>
              <w:textAlignment w:val="baseline"/>
              <w:rPr>
                <w:rFonts w:ascii="Arial" w:hAnsi="Arial"/>
                <w:sz w:val="18"/>
                <w:lang w:eastAsia="en-GB"/>
              </w:rPr>
            </w:pPr>
            <w:r w:rsidRPr="004C1455">
              <w:rPr>
                <w:rFonts w:ascii="Arial" w:hAnsi="Arial" w:cs="v4.2.0"/>
                <w:sz w:val="18"/>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21C66C38" w14:textId="32FCE79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4325B76" w14:textId="50CACBC9"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-94</w:t>
            </w:r>
          </w:p>
        </w:tc>
      </w:tr>
      <w:tr w:rsidR="007666EA" w:rsidRPr="004C1455" w14:paraId="2F8F6AB5" w14:textId="77777777" w:rsidTr="008377AF">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2CF6979B" w14:textId="77777777" w:rsidR="007666EA" w:rsidRPr="004C1455" w:rsidRDefault="007666EA" w:rsidP="008377AF">
            <w:pPr>
              <w:keepNext/>
              <w:keepLines/>
              <w:spacing w:after="0"/>
              <w:textAlignment w:val="baseline"/>
              <w:rPr>
                <w:rFonts w:ascii="Arial" w:hAnsi="Arial" w:cs="v4.2.0"/>
                <w:sz w:val="18"/>
                <w:lang w:eastAsia="zh-CN"/>
              </w:rPr>
            </w:pPr>
            <w:r w:rsidRPr="004C1455">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B22E363"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47A0AC8"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8FC6EE0" w14:textId="7A445B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37366782" w14:textId="63CC5373"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D2DC1CA" w14:textId="117941D2" w:rsidR="007666EA" w:rsidRPr="00A2156F" w:rsidRDefault="007666EA" w:rsidP="008377AF">
            <w:pPr>
              <w:keepNext/>
              <w:keepLines/>
              <w:spacing w:after="0"/>
              <w:jc w:val="center"/>
              <w:textAlignment w:val="baseline"/>
              <w:rPr>
                <w:rFonts w:ascii="Arial" w:hAnsi="Arial" w:cs="v4.2.0"/>
                <w:sz w:val="18"/>
                <w:lang w:eastAsia="zh-CN"/>
              </w:rPr>
            </w:pPr>
            <w:del w:id="24" w:author="OPPO" w:date="2021-10-12T18:40:00Z">
              <w:r w:rsidRPr="00A2156F" w:rsidDel="00A2156F">
                <w:rPr>
                  <w:rFonts w:ascii="Arial" w:hAnsi="Arial" w:cs="v4.2.0"/>
                  <w:sz w:val="18"/>
                  <w:lang w:eastAsia="zh-CN"/>
                </w:rPr>
                <w:delText>-</w:delText>
              </w:r>
            </w:del>
            <w:r w:rsidRPr="00A2156F">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F703AE0" w14:textId="432DCB5E"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-62.25</w:t>
            </w:r>
          </w:p>
        </w:tc>
      </w:tr>
      <w:tr w:rsidR="007666EA" w:rsidRPr="004C1455" w14:paraId="7CDEB707" w14:textId="77777777" w:rsidTr="008377AF">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BFD7899" w14:textId="77777777" w:rsidR="007666EA" w:rsidRPr="004C1455" w:rsidRDefault="007666EA" w:rsidP="008377AF">
            <w:pPr>
              <w:keepNext/>
              <w:keepLines/>
              <w:spacing w:after="0"/>
              <w:textAlignment w:val="baseline"/>
              <w:rPr>
                <w:rFonts w:ascii="Arial" w:hAnsi="Arial"/>
                <w:sz w:val="18"/>
                <w:lang w:eastAsia="en-GB"/>
              </w:rPr>
            </w:pPr>
            <w:r w:rsidRPr="004C1455">
              <w:rPr>
                <w:rFonts w:ascii="Arial" w:hAnsi="Arial" w:cs="v4.2.0"/>
                <w:sz w:val="18"/>
                <w:lang w:eastAsia="en-GB"/>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6084D11" w14:textId="77777777" w:rsidR="007666EA" w:rsidRPr="004C1455" w:rsidRDefault="007666EA" w:rsidP="008377AF">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7814397" w14:textId="77777777" w:rsidR="007666EA" w:rsidRPr="004C1455" w:rsidRDefault="007666EA" w:rsidP="008377AF">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50ADD76" w14:textId="77777777" w:rsidR="007666EA" w:rsidRPr="004C1455" w:rsidRDefault="007666EA" w:rsidP="008377AF">
            <w:pPr>
              <w:keepNext/>
              <w:keepLines/>
              <w:spacing w:after="0"/>
              <w:jc w:val="center"/>
              <w:textAlignment w:val="baseline"/>
              <w:rPr>
                <w:rFonts w:ascii="Arial" w:hAnsi="Arial" w:cs="v4.2.0"/>
                <w:sz w:val="18"/>
                <w:lang w:eastAsia="en-GB"/>
              </w:rPr>
            </w:pPr>
            <w:r w:rsidRPr="004C1455">
              <w:rPr>
                <w:rFonts w:ascii="Arial" w:hAnsi="Arial" w:cs="v4.2.0"/>
                <w:sz w:val="18"/>
                <w:lang w:eastAsia="en-GB"/>
              </w:rPr>
              <w:t>AWGN</w:t>
            </w:r>
          </w:p>
        </w:tc>
      </w:tr>
      <w:tr w:rsidR="007666EA" w:rsidRPr="004C1455" w14:paraId="700E9B48" w14:textId="77777777" w:rsidTr="008377A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7208C78" w14:textId="77777777" w:rsidR="007666EA" w:rsidRPr="004C1455" w:rsidRDefault="007666EA" w:rsidP="008377AF">
            <w:pPr>
              <w:keepNext/>
              <w:keepLines/>
              <w:spacing w:after="0"/>
              <w:ind w:left="851" w:hanging="851"/>
              <w:textAlignment w:val="baseline"/>
              <w:rPr>
                <w:rFonts w:ascii="Arial" w:hAnsi="Arial"/>
                <w:sz w:val="18"/>
                <w:lang w:eastAsia="en-GB"/>
              </w:rPr>
            </w:pPr>
            <w:r w:rsidRPr="004C1455">
              <w:rPr>
                <w:rFonts w:ascii="Arial" w:hAnsi="Arial"/>
                <w:sz w:val="18"/>
                <w:lang w:eastAsia="en-GB"/>
              </w:rPr>
              <w:t>Note 1:</w:t>
            </w:r>
            <w:r w:rsidRPr="004C1455">
              <w:rPr>
                <w:rFonts w:ascii="Arial" w:hAnsi="Arial"/>
                <w:sz w:val="18"/>
                <w:lang w:eastAsia="en-GB"/>
              </w:rPr>
              <w:tab/>
              <w:t>The resources for uplink transmission are assigned to the UE prior to the start of time period T2.</w:t>
            </w:r>
          </w:p>
          <w:p w14:paraId="06B99411" w14:textId="77777777" w:rsidR="007666EA" w:rsidRPr="004C1455" w:rsidRDefault="007666EA" w:rsidP="008377AF">
            <w:pPr>
              <w:keepNext/>
              <w:keepLines/>
              <w:spacing w:after="0"/>
              <w:ind w:left="851" w:hanging="851"/>
              <w:textAlignment w:val="baseline"/>
              <w:rPr>
                <w:rFonts w:ascii="Arial" w:hAnsi="Arial"/>
                <w:sz w:val="18"/>
                <w:lang w:eastAsia="en-GB"/>
              </w:rPr>
            </w:pPr>
            <w:r w:rsidRPr="004C1455">
              <w:rPr>
                <w:rFonts w:ascii="Arial" w:hAnsi="Arial"/>
                <w:sz w:val="18"/>
                <w:lang w:eastAsia="en-GB"/>
              </w:rPr>
              <w:t>Note 2:</w:t>
            </w:r>
            <w:r w:rsidRPr="004C1455">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4C1455">
              <w:rPr>
                <w:rFonts w:ascii="Arial" w:hAnsi="Arial" w:cs="v4.2.0"/>
                <w:noProof/>
                <w:position w:val="-12"/>
                <w:sz w:val="18"/>
                <w:lang w:val="en-US" w:eastAsia="zh-CN"/>
              </w:rPr>
              <w:drawing>
                <wp:inline distT="0" distB="0" distL="0" distR="0" wp14:anchorId="14D6F6CA" wp14:editId="15C66DB7">
                  <wp:extent cx="259080" cy="238125"/>
                  <wp:effectExtent l="0" t="0" r="7620" b="9525"/>
                  <wp:docPr id="185"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lang w:eastAsia="en-GB"/>
              </w:rPr>
              <w:t xml:space="preserve"> to be fulfilled.</w:t>
            </w:r>
          </w:p>
          <w:p w14:paraId="1871F3B2" w14:textId="77777777" w:rsidR="007666EA" w:rsidRPr="004C1455" w:rsidRDefault="007666EA" w:rsidP="008377AF">
            <w:pPr>
              <w:keepNext/>
              <w:keepLines/>
              <w:spacing w:after="0"/>
              <w:ind w:left="851" w:hanging="851"/>
              <w:textAlignment w:val="baseline"/>
              <w:rPr>
                <w:rFonts w:ascii="Arial" w:hAnsi="Arial"/>
                <w:sz w:val="18"/>
                <w:lang w:eastAsia="en-GB"/>
              </w:rPr>
            </w:pPr>
            <w:r w:rsidRPr="004C1455">
              <w:rPr>
                <w:rFonts w:ascii="Arial" w:hAnsi="Arial"/>
                <w:sz w:val="18"/>
                <w:lang w:eastAsia="en-GB"/>
              </w:rPr>
              <w:t>Note 3:</w:t>
            </w:r>
            <w:r w:rsidRPr="004C1455">
              <w:rPr>
                <w:rFonts w:ascii="Arial" w:hAnsi="Arial"/>
                <w:sz w:val="18"/>
                <w:lang w:eastAsia="en-GB"/>
              </w:rPr>
              <w:tab/>
              <w:t>SS-RSRP levels have been derived from other parameters for information purposes. They are not settable parameters themselves.</w:t>
            </w:r>
          </w:p>
          <w:p w14:paraId="669EAAE2" w14:textId="77777777" w:rsidR="007666EA" w:rsidRPr="004C1455" w:rsidRDefault="007666EA" w:rsidP="008377AF">
            <w:pPr>
              <w:keepNext/>
              <w:keepLines/>
              <w:spacing w:after="0"/>
              <w:ind w:left="851" w:hanging="851"/>
              <w:textAlignment w:val="baseline"/>
              <w:rPr>
                <w:rFonts w:ascii="Arial" w:hAnsi="Arial"/>
                <w:sz w:val="18"/>
                <w:lang w:eastAsia="en-GB"/>
              </w:rPr>
            </w:pPr>
            <w:r w:rsidRPr="004C1455">
              <w:rPr>
                <w:rFonts w:ascii="Arial" w:hAnsi="Arial"/>
                <w:sz w:val="18"/>
                <w:lang w:val="en-US" w:eastAsia="en-GB"/>
              </w:rPr>
              <w:t>Note 4:</w:t>
            </w:r>
            <w:r w:rsidRPr="004C1455">
              <w:rPr>
                <w:rFonts w:ascii="Arial" w:hAnsi="Arial"/>
                <w:sz w:val="18"/>
                <w:lang w:val="en-US" w:eastAsia="en-GB"/>
              </w:rPr>
              <w:tab/>
              <w:t>OCNG shall be used such that the cells are fully allocated and a constant total transmitted power spectral density is achieved for all OFDM symbols</w:t>
            </w:r>
          </w:p>
        </w:tc>
      </w:tr>
    </w:tbl>
    <w:p w14:paraId="3AA122D9" w14:textId="61E5554F" w:rsidR="007666EA" w:rsidRPr="000B0FB4" w:rsidRDefault="007666EA" w:rsidP="007666EA">
      <w:pPr>
        <w:pBdr>
          <w:top w:val="single" w:sz="6" w:space="1" w:color="auto"/>
          <w:bottom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 xml:space="preserve">End of </w:t>
      </w:r>
      <w:r w:rsidR="00223D85">
        <w:rPr>
          <w:rFonts w:ascii="Arial" w:hAnsi="Arial"/>
          <w:caps/>
          <w:noProof/>
          <w:color w:val="4472C4" w:themeColor="accent1"/>
          <w:sz w:val="28"/>
          <w:szCs w:val="28"/>
        </w:rPr>
        <w:t>third</w:t>
      </w:r>
      <w:r w:rsidRPr="000B0FB4">
        <w:rPr>
          <w:rFonts w:ascii="Arial" w:hAnsi="Arial"/>
          <w:caps/>
          <w:noProof/>
          <w:color w:val="4472C4" w:themeColor="accent1"/>
          <w:sz w:val="28"/>
          <w:szCs w:val="28"/>
        </w:rPr>
        <w:t xml:space="preserve"> Modification</w:t>
      </w:r>
    </w:p>
    <w:p w14:paraId="52C2A351" w14:textId="77777777" w:rsidR="007666EA" w:rsidRPr="00366175" w:rsidRDefault="007666EA" w:rsidP="007666EA">
      <w:pPr>
        <w:pBdr>
          <w:bottom w:val="single" w:sz="6" w:space="1" w:color="auto"/>
          <w:between w:val="single" w:sz="6" w:space="1" w:color="auto"/>
        </w:pBdr>
        <w:spacing w:after="0"/>
        <w:jc w:val="center"/>
        <w:rPr>
          <w:rFonts w:ascii="Arial" w:hAnsi="Arial"/>
          <w:smallCaps/>
          <w:noProof/>
          <w:color w:val="4472C4" w:themeColor="accent1"/>
          <w:sz w:val="8"/>
          <w:szCs w:val="8"/>
        </w:rPr>
      </w:pPr>
    </w:p>
    <w:p w14:paraId="10003504" w14:textId="77777777" w:rsidR="007666EA" w:rsidRPr="003266FB" w:rsidRDefault="007666EA" w:rsidP="007666EA">
      <w:pPr>
        <w:pBdr>
          <w:bottom w:val="single" w:sz="6" w:space="1" w:color="auto"/>
          <w:between w:val="single" w:sz="6" w:space="1" w:color="auto"/>
        </w:pBdr>
        <w:spacing w:after="0"/>
        <w:jc w:val="center"/>
        <w:rPr>
          <w:rFonts w:ascii="Arial" w:hAnsi="Arial"/>
          <w:caps/>
          <w:noProof/>
          <w:color w:val="4472C4" w:themeColor="accent1"/>
          <w:sz w:val="28"/>
          <w:szCs w:val="28"/>
        </w:rPr>
      </w:pPr>
      <w:r w:rsidRPr="000B0FB4">
        <w:rPr>
          <w:rFonts w:ascii="Arial" w:hAnsi="Arial"/>
          <w:caps/>
          <w:noProof/>
          <w:color w:val="4472C4" w:themeColor="accent1"/>
          <w:sz w:val="28"/>
          <w:szCs w:val="28"/>
        </w:rPr>
        <w:t>Unchanged Sections Omitted</w:t>
      </w:r>
    </w:p>
    <w:p w14:paraId="754DBC51" w14:textId="5CD41A9D" w:rsidR="00DE5EB2" w:rsidRDefault="00DE5EB2" w:rsidP="00DE5EB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w:t>
      </w:r>
      <w:r w:rsidRPr="002205EE">
        <w:rPr>
          <w:rFonts w:ascii="Arial" w:hAnsi="Arial"/>
          <w:b/>
          <w:color w:val="0000FF"/>
          <w:sz w:val="36"/>
        </w:rPr>
        <w:t>&gt;</w:t>
      </w:r>
    </w:p>
    <w:p w14:paraId="617D0BB5" w14:textId="310EB8F8" w:rsidR="0056225E" w:rsidRPr="00223D85" w:rsidRDefault="001A141E" w:rsidP="00223D85">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br w:type="page"/>
      </w:r>
    </w:p>
    <w:sectPr w:rsidR="0056225E" w:rsidRPr="00223D85">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B5FB" w16cex:dateUtc="2020-11-18T23:02:00Z"/>
  <w16cex:commentExtensible w16cex:durableId="235FB449" w16cex:dateUtc="2020-11-18T22:55:00Z"/>
  <w16cex:commentExtensible w16cex:durableId="235FC250" w16cex:dateUtc="2020-11-18T23:54:00Z"/>
  <w16cex:commentExtensible w16cex:durableId="235FC38C" w16cex:dateUtc="2020-11-19T00:00:00Z"/>
  <w16cex:commentExtensible w16cex:durableId="235FC854" w16cex:dateUtc="2020-11-19T00:20:00Z"/>
  <w16cex:commentExtensible w16cex:durableId="235FC193" w16cex:dateUtc="2020-11-18T23:51:00Z"/>
  <w16cex:commentExtensible w16cex:durableId="235FD20D" w16cex:dateUtc="2020-11-19T01:02:00Z"/>
  <w16cex:commentExtensible w16cex:durableId="235FD3BE" w16cex:dateUtc="2020-11-19T01:09:00Z"/>
  <w16cex:commentExtensible w16cex:durableId="235FD46D" w16cex:dateUtc="2020-11-19T01:12:00Z"/>
  <w16cex:commentExtensible w16cex:durableId="235FD489" w16cex:dateUtc="2020-11-19T01:12:00Z"/>
  <w16cex:commentExtensible w16cex:durableId="235FD68B" w16cex:dateUtc="2020-11-19T01:21:00Z"/>
  <w16cex:commentExtensible w16cex:durableId="235FD6E3" w16cex:dateUtc="2020-11-19T01:22:00Z"/>
  <w16cex:commentExtensible w16cex:durableId="235FD6DB" w16cex:dateUtc="2020-11-19T01:22:00Z"/>
  <w16cex:commentExtensible w16cex:durableId="235FD6F7" w16cex:dateUtc="2020-11-19T01:23:00Z"/>
  <w16cex:commentExtensible w16cex:durableId="235FDA52" w16cex:dateUtc="2020-11-19T01:37:00Z"/>
  <w16cex:commentExtensible w16cex:durableId="235FDA5C" w16cex:dateUtc="2020-11-19T01:37:00Z"/>
  <w16cex:commentExtensible w16cex:durableId="235FDC22" w16cex:dateUtc="2020-11-19T01:45:00Z"/>
  <w16cex:commentExtensible w16cex:durableId="235FDC0D" w16cex:dateUtc="2020-11-19T01:44:00Z"/>
  <w16cex:commentExtensible w16cex:durableId="235FDC15" w16cex:dateUtc="2020-11-19T01:44:00Z"/>
  <w16cex:commentExtensible w16cex:durableId="235FF893" w16cex:dateUtc="2020-11-19T03:46:00Z"/>
  <w16cex:commentExtensible w16cex:durableId="235FF8B8" w16cex:dateUtc="2020-11-19T03:47:00Z"/>
  <w16cex:commentExtensible w16cex:durableId="235FF8CE" w16cex:dateUtc="2020-11-19T03:47:00Z"/>
  <w16cex:commentExtensible w16cex:durableId="235FF8E8" w16cex:dateUtc="2020-11-19T03: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84950" w14:textId="77777777" w:rsidR="004E71CE" w:rsidRDefault="004E71CE" w:rsidP="009A6A0B">
      <w:pPr>
        <w:spacing w:after="0"/>
      </w:pPr>
      <w:r>
        <w:separator/>
      </w:r>
    </w:p>
  </w:endnote>
  <w:endnote w:type="continuationSeparator" w:id="0">
    <w:p w14:paraId="24E0AD43" w14:textId="77777777" w:rsidR="004E71CE" w:rsidRDefault="004E71CE"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73623" w14:textId="77777777" w:rsidR="004E71CE" w:rsidRDefault="004E71CE" w:rsidP="009A6A0B">
      <w:pPr>
        <w:spacing w:after="0"/>
      </w:pPr>
      <w:r>
        <w:separator/>
      </w:r>
    </w:p>
  </w:footnote>
  <w:footnote w:type="continuationSeparator" w:id="0">
    <w:p w14:paraId="34EE036A" w14:textId="77777777" w:rsidR="004E71CE" w:rsidRDefault="004E71CE"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8B2E6B"/>
    <w:multiLevelType w:val="hybridMultilevel"/>
    <w:tmpl w:val="6C34A774"/>
    <w:lvl w:ilvl="0" w:tplc="606457E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1F796F"/>
    <w:multiLevelType w:val="hybridMultilevel"/>
    <w:tmpl w:val="ED2E976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C146C9C"/>
    <w:multiLevelType w:val="hybridMultilevel"/>
    <w:tmpl w:val="EA9E777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30"/>
  </w:num>
  <w:num w:numId="3">
    <w:abstractNumId w:val="11"/>
  </w:num>
  <w:num w:numId="4">
    <w:abstractNumId w:val="20"/>
  </w:num>
  <w:num w:numId="5">
    <w:abstractNumId w:val="19"/>
  </w:num>
  <w:num w:numId="6">
    <w:abstractNumId w:val="26"/>
  </w:num>
  <w:num w:numId="7">
    <w:abstractNumId w:val="31"/>
  </w:num>
  <w:num w:numId="8">
    <w:abstractNumId w:val="32"/>
  </w:num>
  <w:num w:numId="9">
    <w:abstractNumId w:val="38"/>
  </w:num>
  <w:num w:numId="10">
    <w:abstractNumId w:val="16"/>
  </w:num>
  <w:num w:numId="11">
    <w:abstractNumId w:val="17"/>
  </w:num>
  <w:num w:numId="12">
    <w:abstractNumId w:val="1"/>
  </w:num>
  <w:num w:numId="13">
    <w:abstractNumId w:val="18"/>
  </w:num>
  <w:num w:numId="14">
    <w:abstractNumId w:val="9"/>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8"/>
  </w:num>
  <w:num w:numId="18">
    <w:abstractNumId w:val="22"/>
  </w:num>
  <w:num w:numId="19">
    <w:abstractNumId w:val="33"/>
  </w:num>
  <w:num w:numId="20">
    <w:abstractNumId w:val="37"/>
  </w:num>
  <w:num w:numId="21">
    <w:abstractNumId w:val="10"/>
  </w:num>
  <w:num w:numId="22">
    <w:abstractNumId w:val="39"/>
  </w:num>
  <w:num w:numId="23">
    <w:abstractNumId w:val="35"/>
  </w:num>
  <w:num w:numId="24">
    <w:abstractNumId w:val="12"/>
  </w:num>
  <w:num w:numId="25">
    <w:abstractNumId w:val="0"/>
  </w:num>
  <w:num w:numId="26">
    <w:abstractNumId w:val="23"/>
  </w:num>
  <w:num w:numId="27">
    <w:abstractNumId w:val="4"/>
  </w:num>
  <w:num w:numId="28">
    <w:abstractNumId w:val="2"/>
  </w:num>
  <w:num w:numId="29">
    <w:abstractNumId w:val="25"/>
  </w:num>
  <w:num w:numId="30">
    <w:abstractNumId w:val="29"/>
  </w:num>
  <w:num w:numId="31">
    <w:abstractNumId w:val="5"/>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lvlOverride w:ilvl="0">
      <w:startOverride w:val="1"/>
    </w:lvlOverride>
  </w:num>
  <w:num w:numId="35">
    <w:abstractNumId w:val="38"/>
  </w:num>
  <w:num w:numId="36">
    <w:abstractNumId w:val="16"/>
  </w:num>
  <w:num w:numId="37">
    <w:abstractNumId w:val="17"/>
  </w:num>
  <w:num w:numId="38">
    <w:abstractNumId w:val="1"/>
  </w:num>
  <w:num w:numId="39">
    <w:abstractNumId w:val="27"/>
  </w:num>
  <w:num w:numId="40">
    <w:abstractNumId w:val="24"/>
  </w:num>
  <w:num w:numId="41">
    <w:abstractNumId w:val="15"/>
  </w:num>
  <w:num w:numId="42">
    <w:abstractNumId w:val="6"/>
  </w:num>
  <w:num w:numId="43">
    <w:abstractNumId w:val="21"/>
  </w:num>
  <w:num w:numId="44">
    <w:abstractNumId w:val="7"/>
  </w:num>
  <w:num w:numId="45">
    <w:abstractNumId w:val="14"/>
  </w:num>
  <w:num w:numId="46">
    <w:abstractNumId w:val="3"/>
  </w:num>
  <w:num w:numId="47">
    <w:abstractNumId w:val="3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114168">
    <w15:presenceInfo w15:providerId="None" w15:userId="R4-2114168"/>
  </w15:person>
  <w15:person w15:author="R4-2111965">
    <w15:presenceInfo w15:providerId="None" w15:userId="R4-2111965"/>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33B6"/>
    <w:rsid w:val="00004488"/>
    <w:rsid w:val="00005945"/>
    <w:rsid w:val="000218E8"/>
    <w:rsid w:val="00033AA8"/>
    <w:rsid w:val="00037F2A"/>
    <w:rsid w:val="00042FCE"/>
    <w:rsid w:val="000444BB"/>
    <w:rsid w:val="000504F6"/>
    <w:rsid w:val="00051C24"/>
    <w:rsid w:val="00051D67"/>
    <w:rsid w:val="00053558"/>
    <w:rsid w:val="000540C6"/>
    <w:rsid w:val="000545C7"/>
    <w:rsid w:val="000557D3"/>
    <w:rsid w:val="00057B08"/>
    <w:rsid w:val="00065A52"/>
    <w:rsid w:val="00066FC4"/>
    <w:rsid w:val="0007232A"/>
    <w:rsid w:val="00074854"/>
    <w:rsid w:val="00075B41"/>
    <w:rsid w:val="000764E1"/>
    <w:rsid w:val="00076827"/>
    <w:rsid w:val="0007759B"/>
    <w:rsid w:val="00077EE2"/>
    <w:rsid w:val="000809DC"/>
    <w:rsid w:val="00085A05"/>
    <w:rsid w:val="00093803"/>
    <w:rsid w:val="00096CA0"/>
    <w:rsid w:val="000A2A70"/>
    <w:rsid w:val="000A34BB"/>
    <w:rsid w:val="000A591F"/>
    <w:rsid w:val="000A795D"/>
    <w:rsid w:val="000A7F44"/>
    <w:rsid w:val="000B447C"/>
    <w:rsid w:val="000B5BB2"/>
    <w:rsid w:val="000B5E31"/>
    <w:rsid w:val="000B73EF"/>
    <w:rsid w:val="000C0EC7"/>
    <w:rsid w:val="000D0940"/>
    <w:rsid w:val="000D5C99"/>
    <w:rsid w:val="000D7FAF"/>
    <w:rsid w:val="000E0233"/>
    <w:rsid w:val="000E0BB0"/>
    <w:rsid w:val="000E1DBC"/>
    <w:rsid w:val="000E3A93"/>
    <w:rsid w:val="000E60C5"/>
    <w:rsid w:val="000F12F3"/>
    <w:rsid w:val="000F1925"/>
    <w:rsid w:val="000F1E7B"/>
    <w:rsid w:val="000F39C9"/>
    <w:rsid w:val="000F403A"/>
    <w:rsid w:val="000F40B3"/>
    <w:rsid w:val="000F4DD0"/>
    <w:rsid w:val="000F67DA"/>
    <w:rsid w:val="000F6997"/>
    <w:rsid w:val="000F737A"/>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3130E"/>
    <w:rsid w:val="001321E3"/>
    <w:rsid w:val="001369FE"/>
    <w:rsid w:val="00140129"/>
    <w:rsid w:val="00142A40"/>
    <w:rsid w:val="00145435"/>
    <w:rsid w:val="00154CAB"/>
    <w:rsid w:val="0015570B"/>
    <w:rsid w:val="00156AB4"/>
    <w:rsid w:val="00157855"/>
    <w:rsid w:val="00162A5E"/>
    <w:rsid w:val="00163D41"/>
    <w:rsid w:val="001645A4"/>
    <w:rsid w:val="00164D59"/>
    <w:rsid w:val="00165B67"/>
    <w:rsid w:val="00167AE5"/>
    <w:rsid w:val="00171CE4"/>
    <w:rsid w:val="00172A29"/>
    <w:rsid w:val="00175178"/>
    <w:rsid w:val="0018251D"/>
    <w:rsid w:val="00182FEA"/>
    <w:rsid w:val="001845CB"/>
    <w:rsid w:val="001853AA"/>
    <w:rsid w:val="001916AC"/>
    <w:rsid w:val="001A141E"/>
    <w:rsid w:val="001A6708"/>
    <w:rsid w:val="001A6D08"/>
    <w:rsid w:val="001B48B9"/>
    <w:rsid w:val="001B7407"/>
    <w:rsid w:val="001C0530"/>
    <w:rsid w:val="001C0B06"/>
    <w:rsid w:val="001C19CB"/>
    <w:rsid w:val="001C1C14"/>
    <w:rsid w:val="001C281E"/>
    <w:rsid w:val="001C2BD4"/>
    <w:rsid w:val="001C52AB"/>
    <w:rsid w:val="001D4324"/>
    <w:rsid w:val="001E059A"/>
    <w:rsid w:val="001E12E2"/>
    <w:rsid w:val="001E1CB3"/>
    <w:rsid w:val="001E536C"/>
    <w:rsid w:val="001E6C8D"/>
    <w:rsid w:val="001E7C85"/>
    <w:rsid w:val="001F25C9"/>
    <w:rsid w:val="001F375A"/>
    <w:rsid w:val="001F4694"/>
    <w:rsid w:val="00201041"/>
    <w:rsid w:val="00201B85"/>
    <w:rsid w:val="00202385"/>
    <w:rsid w:val="00203422"/>
    <w:rsid w:val="00205364"/>
    <w:rsid w:val="00207ADB"/>
    <w:rsid w:val="00212660"/>
    <w:rsid w:val="00213102"/>
    <w:rsid w:val="00213F1E"/>
    <w:rsid w:val="00216694"/>
    <w:rsid w:val="00222FFA"/>
    <w:rsid w:val="00223D85"/>
    <w:rsid w:val="0022489E"/>
    <w:rsid w:val="00225685"/>
    <w:rsid w:val="00230A57"/>
    <w:rsid w:val="00233010"/>
    <w:rsid w:val="00234948"/>
    <w:rsid w:val="00235A39"/>
    <w:rsid w:val="00241F90"/>
    <w:rsid w:val="0025231C"/>
    <w:rsid w:val="002530AE"/>
    <w:rsid w:val="00255254"/>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18E7"/>
    <w:rsid w:val="002C3C66"/>
    <w:rsid w:val="002C4F39"/>
    <w:rsid w:val="002C5B35"/>
    <w:rsid w:val="002C5B74"/>
    <w:rsid w:val="002D02A4"/>
    <w:rsid w:val="002D2EC1"/>
    <w:rsid w:val="002D33B0"/>
    <w:rsid w:val="002D4996"/>
    <w:rsid w:val="002D686A"/>
    <w:rsid w:val="002D7093"/>
    <w:rsid w:val="002E6F0C"/>
    <w:rsid w:val="002F12CD"/>
    <w:rsid w:val="002F18A5"/>
    <w:rsid w:val="002F429C"/>
    <w:rsid w:val="002F67B4"/>
    <w:rsid w:val="002F68D7"/>
    <w:rsid w:val="002F6FCF"/>
    <w:rsid w:val="002F72F0"/>
    <w:rsid w:val="00301C7F"/>
    <w:rsid w:val="003024B8"/>
    <w:rsid w:val="00304C96"/>
    <w:rsid w:val="00304F2E"/>
    <w:rsid w:val="00305105"/>
    <w:rsid w:val="00313FC4"/>
    <w:rsid w:val="0032107E"/>
    <w:rsid w:val="00323FCA"/>
    <w:rsid w:val="00327F4E"/>
    <w:rsid w:val="00336B0A"/>
    <w:rsid w:val="0034184B"/>
    <w:rsid w:val="00343386"/>
    <w:rsid w:val="00347C55"/>
    <w:rsid w:val="003507B2"/>
    <w:rsid w:val="00354D85"/>
    <w:rsid w:val="003609BF"/>
    <w:rsid w:val="003609F7"/>
    <w:rsid w:val="00363545"/>
    <w:rsid w:val="00363877"/>
    <w:rsid w:val="00364BBA"/>
    <w:rsid w:val="00365A0C"/>
    <w:rsid w:val="0036729B"/>
    <w:rsid w:val="003747DA"/>
    <w:rsid w:val="0038287C"/>
    <w:rsid w:val="00387EC3"/>
    <w:rsid w:val="003909D4"/>
    <w:rsid w:val="0039520F"/>
    <w:rsid w:val="003A0554"/>
    <w:rsid w:val="003A4360"/>
    <w:rsid w:val="003A59A4"/>
    <w:rsid w:val="003B19C7"/>
    <w:rsid w:val="003C57B9"/>
    <w:rsid w:val="003D2346"/>
    <w:rsid w:val="003D4478"/>
    <w:rsid w:val="003D46E4"/>
    <w:rsid w:val="003D5DA2"/>
    <w:rsid w:val="003E29B6"/>
    <w:rsid w:val="003E2A6D"/>
    <w:rsid w:val="003E2E2D"/>
    <w:rsid w:val="003E4E31"/>
    <w:rsid w:val="003E4ED0"/>
    <w:rsid w:val="003F2530"/>
    <w:rsid w:val="003F28EA"/>
    <w:rsid w:val="003F4ED4"/>
    <w:rsid w:val="003F6425"/>
    <w:rsid w:val="003F6572"/>
    <w:rsid w:val="003F72AB"/>
    <w:rsid w:val="00404791"/>
    <w:rsid w:val="00404DAD"/>
    <w:rsid w:val="00406805"/>
    <w:rsid w:val="00407433"/>
    <w:rsid w:val="00413954"/>
    <w:rsid w:val="00421B77"/>
    <w:rsid w:val="00422D31"/>
    <w:rsid w:val="00424A1B"/>
    <w:rsid w:val="004250E3"/>
    <w:rsid w:val="0043127B"/>
    <w:rsid w:val="00432584"/>
    <w:rsid w:val="004367B2"/>
    <w:rsid w:val="00441A6E"/>
    <w:rsid w:val="00441B6B"/>
    <w:rsid w:val="00442EDD"/>
    <w:rsid w:val="00445D0C"/>
    <w:rsid w:val="00447C13"/>
    <w:rsid w:val="004572C8"/>
    <w:rsid w:val="00460249"/>
    <w:rsid w:val="004604E8"/>
    <w:rsid w:val="004631DF"/>
    <w:rsid w:val="00466298"/>
    <w:rsid w:val="00467C15"/>
    <w:rsid w:val="00471488"/>
    <w:rsid w:val="00471B8E"/>
    <w:rsid w:val="00471E27"/>
    <w:rsid w:val="00472D33"/>
    <w:rsid w:val="00481AD1"/>
    <w:rsid w:val="004A1DA0"/>
    <w:rsid w:val="004A6B24"/>
    <w:rsid w:val="004B686B"/>
    <w:rsid w:val="004C170D"/>
    <w:rsid w:val="004C1859"/>
    <w:rsid w:val="004C583A"/>
    <w:rsid w:val="004C708A"/>
    <w:rsid w:val="004C7678"/>
    <w:rsid w:val="004D1666"/>
    <w:rsid w:val="004E2342"/>
    <w:rsid w:val="004E6F38"/>
    <w:rsid w:val="004E71CE"/>
    <w:rsid w:val="005009D6"/>
    <w:rsid w:val="005036EE"/>
    <w:rsid w:val="00505228"/>
    <w:rsid w:val="00506AF6"/>
    <w:rsid w:val="005116CB"/>
    <w:rsid w:val="00516A82"/>
    <w:rsid w:val="00521798"/>
    <w:rsid w:val="0053105F"/>
    <w:rsid w:val="005322B4"/>
    <w:rsid w:val="005335D6"/>
    <w:rsid w:val="00537C7E"/>
    <w:rsid w:val="005442E2"/>
    <w:rsid w:val="005519D5"/>
    <w:rsid w:val="005521AD"/>
    <w:rsid w:val="005542B4"/>
    <w:rsid w:val="00554C68"/>
    <w:rsid w:val="00554EAE"/>
    <w:rsid w:val="0056225E"/>
    <w:rsid w:val="0056277F"/>
    <w:rsid w:val="00563D8D"/>
    <w:rsid w:val="005642F6"/>
    <w:rsid w:val="0056456C"/>
    <w:rsid w:val="005656E4"/>
    <w:rsid w:val="00566547"/>
    <w:rsid w:val="00567776"/>
    <w:rsid w:val="0057062D"/>
    <w:rsid w:val="00571A80"/>
    <w:rsid w:val="00575ACD"/>
    <w:rsid w:val="00584F8C"/>
    <w:rsid w:val="0058550C"/>
    <w:rsid w:val="00591D11"/>
    <w:rsid w:val="005926E4"/>
    <w:rsid w:val="005953E0"/>
    <w:rsid w:val="0059564A"/>
    <w:rsid w:val="005A5E3E"/>
    <w:rsid w:val="005A6FF5"/>
    <w:rsid w:val="005B1C74"/>
    <w:rsid w:val="005B59D9"/>
    <w:rsid w:val="005B6F6D"/>
    <w:rsid w:val="005C28A9"/>
    <w:rsid w:val="005C4A91"/>
    <w:rsid w:val="005C675A"/>
    <w:rsid w:val="005D1B9D"/>
    <w:rsid w:val="005D1BB6"/>
    <w:rsid w:val="005E524B"/>
    <w:rsid w:val="005E7E20"/>
    <w:rsid w:val="005F4C87"/>
    <w:rsid w:val="005F726E"/>
    <w:rsid w:val="00600114"/>
    <w:rsid w:val="006011BA"/>
    <w:rsid w:val="00603865"/>
    <w:rsid w:val="00603A29"/>
    <w:rsid w:val="0060449C"/>
    <w:rsid w:val="00604CE7"/>
    <w:rsid w:val="0060642C"/>
    <w:rsid w:val="00615EDA"/>
    <w:rsid w:val="006201AC"/>
    <w:rsid w:val="0062113A"/>
    <w:rsid w:val="0062379A"/>
    <w:rsid w:val="00626294"/>
    <w:rsid w:val="00626861"/>
    <w:rsid w:val="00627242"/>
    <w:rsid w:val="00632F2A"/>
    <w:rsid w:val="006337CF"/>
    <w:rsid w:val="00633A61"/>
    <w:rsid w:val="0063403A"/>
    <w:rsid w:val="00640825"/>
    <w:rsid w:val="006423D9"/>
    <w:rsid w:val="00645A48"/>
    <w:rsid w:val="006503F1"/>
    <w:rsid w:val="00660670"/>
    <w:rsid w:val="00660EB3"/>
    <w:rsid w:val="00661617"/>
    <w:rsid w:val="00662A0F"/>
    <w:rsid w:val="006650D1"/>
    <w:rsid w:val="0066527B"/>
    <w:rsid w:val="00670EE0"/>
    <w:rsid w:val="00671926"/>
    <w:rsid w:val="00671AB0"/>
    <w:rsid w:val="00673D15"/>
    <w:rsid w:val="006769F3"/>
    <w:rsid w:val="00687029"/>
    <w:rsid w:val="00687706"/>
    <w:rsid w:val="00687CD1"/>
    <w:rsid w:val="006937FD"/>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6A9E"/>
    <w:rsid w:val="0071049F"/>
    <w:rsid w:val="0071091E"/>
    <w:rsid w:val="00712410"/>
    <w:rsid w:val="00713E5D"/>
    <w:rsid w:val="00716B4A"/>
    <w:rsid w:val="007266CA"/>
    <w:rsid w:val="007268F9"/>
    <w:rsid w:val="00726CC9"/>
    <w:rsid w:val="00727253"/>
    <w:rsid w:val="00736DB6"/>
    <w:rsid w:val="00743930"/>
    <w:rsid w:val="0074499E"/>
    <w:rsid w:val="00747B83"/>
    <w:rsid w:val="0075337B"/>
    <w:rsid w:val="00757455"/>
    <w:rsid w:val="007602B6"/>
    <w:rsid w:val="00760DA0"/>
    <w:rsid w:val="00760EA0"/>
    <w:rsid w:val="0076244E"/>
    <w:rsid w:val="00762766"/>
    <w:rsid w:val="00765AAC"/>
    <w:rsid w:val="00765BB1"/>
    <w:rsid w:val="007666EA"/>
    <w:rsid w:val="007667B7"/>
    <w:rsid w:val="00767B92"/>
    <w:rsid w:val="00772892"/>
    <w:rsid w:val="00773FDE"/>
    <w:rsid w:val="007755EE"/>
    <w:rsid w:val="0077598D"/>
    <w:rsid w:val="00777E70"/>
    <w:rsid w:val="007802D3"/>
    <w:rsid w:val="00782F36"/>
    <w:rsid w:val="00784337"/>
    <w:rsid w:val="00784949"/>
    <w:rsid w:val="00785438"/>
    <w:rsid w:val="00785A49"/>
    <w:rsid w:val="00786D9E"/>
    <w:rsid w:val="00792E6D"/>
    <w:rsid w:val="00794BF6"/>
    <w:rsid w:val="007A0625"/>
    <w:rsid w:val="007A33E4"/>
    <w:rsid w:val="007A36B4"/>
    <w:rsid w:val="007A3F2F"/>
    <w:rsid w:val="007A67C0"/>
    <w:rsid w:val="007A7A03"/>
    <w:rsid w:val="007B0913"/>
    <w:rsid w:val="007B6C30"/>
    <w:rsid w:val="007B70A1"/>
    <w:rsid w:val="007B79DC"/>
    <w:rsid w:val="007C0005"/>
    <w:rsid w:val="007C1F85"/>
    <w:rsid w:val="007D05F2"/>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FC"/>
    <w:rsid w:val="0082171E"/>
    <w:rsid w:val="00823DC3"/>
    <w:rsid w:val="008255CA"/>
    <w:rsid w:val="00826458"/>
    <w:rsid w:val="008269AB"/>
    <w:rsid w:val="0083120C"/>
    <w:rsid w:val="008336C9"/>
    <w:rsid w:val="00835E23"/>
    <w:rsid w:val="00836286"/>
    <w:rsid w:val="008377AF"/>
    <w:rsid w:val="008419E9"/>
    <w:rsid w:val="00843BA3"/>
    <w:rsid w:val="00845E77"/>
    <w:rsid w:val="008543E9"/>
    <w:rsid w:val="008545C2"/>
    <w:rsid w:val="00861B66"/>
    <w:rsid w:val="008641B6"/>
    <w:rsid w:val="008664B7"/>
    <w:rsid w:val="008728D8"/>
    <w:rsid w:val="008806D5"/>
    <w:rsid w:val="00881556"/>
    <w:rsid w:val="00882F80"/>
    <w:rsid w:val="00886401"/>
    <w:rsid w:val="00890735"/>
    <w:rsid w:val="00890A18"/>
    <w:rsid w:val="00891071"/>
    <w:rsid w:val="00891CCE"/>
    <w:rsid w:val="00892497"/>
    <w:rsid w:val="00892EBD"/>
    <w:rsid w:val="00894244"/>
    <w:rsid w:val="0089490A"/>
    <w:rsid w:val="0089662F"/>
    <w:rsid w:val="008A31F5"/>
    <w:rsid w:val="008A4ABD"/>
    <w:rsid w:val="008A6F40"/>
    <w:rsid w:val="008B6334"/>
    <w:rsid w:val="008B72EC"/>
    <w:rsid w:val="008C18A7"/>
    <w:rsid w:val="008C4878"/>
    <w:rsid w:val="008C4BA3"/>
    <w:rsid w:val="008D427A"/>
    <w:rsid w:val="008D4DC5"/>
    <w:rsid w:val="008D657B"/>
    <w:rsid w:val="008E1D16"/>
    <w:rsid w:val="008E1D73"/>
    <w:rsid w:val="008E6989"/>
    <w:rsid w:val="008F3906"/>
    <w:rsid w:val="008F3A40"/>
    <w:rsid w:val="00900799"/>
    <w:rsid w:val="00900ECE"/>
    <w:rsid w:val="00901CFA"/>
    <w:rsid w:val="00901F43"/>
    <w:rsid w:val="00912606"/>
    <w:rsid w:val="00913162"/>
    <w:rsid w:val="0091506F"/>
    <w:rsid w:val="00915BD8"/>
    <w:rsid w:val="0092124F"/>
    <w:rsid w:val="00924555"/>
    <w:rsid w:val="009266E5"/>
    <w:rsid w:val="00930651"/>
    <w:rsid w:val="009324D1"/>
    <w:rsid w:val="00935E1A"/>
    <w:rsid w:val="009432C6"/>
    <w:rsid w:val="00945AD3"/>
    <w:rsid w:val="0094655C"/>
    <w:rsid w:val="00951D65"/>
    <w:rsid w:val="009578C7"/>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25D"/>
    <w:rsid w:val="009B3844"/>
    <w:rsid w:val="009B3D5E"/>
    <w:rsid w:val="009B7EF0"/>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9F74F0"/>
    <w:rsid w:val="00A00705"/>
    <w:rsid w:val="00A00EED"/>
    <w:rsid w:val="00A03265"/>
    <w:rsid w:val="00A03A01"/>
    <w:rsid w:val="00A03A67"/>
    <w:rsid w:val="00A11812"/>
    <w:rsid w:val="00A11C95"/>
    <w:rsid w:val="00A14C32"/>
    <w:rsid w:val="00A2156F"/>
    <w:rsid w:val="00A27D64"/>
    <w:rsid w:val="00A27F04"/>
    <w:rsid w:val="00A34376"/>
    <w:rsid w:val="00A35FB7"/>
    <w:rsid w:val="00A41B9E"/>
    <w:rsid w:val="00A47806"/>
    <w:rsid w:val="00A50121"/>
    <w:rsid w:val="00A50C14"/>
    <w:rsid w:val="00A55702"/>
    <w:rsid w:val="00A67513"/>
    <w:rsid w:val="00A73DC6"/>
    <w:rsid w:val="00A75DD9"/>
    <w:rsid w:val="00A76241"/>
    <w:rsid w:val="00A81AEE"/>
    <w:rsid w:val="00A82C9E"/>
    <w:rsid w:val="00A837CA"/>
    <w:rsid w:val="00A83EA1"/>
    <w:rsid w:val="00A8458B"/>
    <w:rsid w:val="00A877D7"/>
    <w:rsid w:val="00A92320"/>
    <w:rsid w:val="00A9366D"/>
    <w:rsid w:val="00AA0053"/>
    <w:rsid w:val="00AA52A0"/>
    <w:rsid w:val="00AA5670"/>
    <w:rsid w:val="00AA5B2D"/>
    <w:rsid w:val="00AA732A"/>
    <w:rsid w:val="00AA7C6E"/>
    <w:rsid w:val="00AB001F"/>
    <w:rsid w:val="00AB4C9F"/>
    <w:rsid w:val="00AC3D8F"/>
    <w:rsid w:val="00AC436E"/>
    <w:rsid w:val="00AD0D83"/>
    <w:rsid w:val="00AD6237"/>
    <w:rsid w:val="00AE06DA"/>
    <w:rsid w:val="00AF1DDA"/>
    <w:rsid w:val="00AF1F04"/>
    <w:rsid w:val="00AF3A4A"/>
    <w:rsid w:val="00B00938"/>
    <w:rsid w:val="00B02EBE"/>
    <w:rsid w:val="00B063B5"/>
    <w:rsid w:val="00B07345"/>
    <w:rsid w:val="00B103C5"/>
    <w:rsid w:val="00B1397D"/>
    <w:rsid w:val="00B13CA7"/>
    <w:rsid w:val="00B152B5"/>
    <w:rsid w:val="00B20433"/>
    <w:rsid w:val="00B2078D"/>
    <w:rsid w:val="00B2573A"/>
    <w:rsid w:val="00B27BC7"/>
    <w:rsid w:val="00B32A86"/>
    <w:rsid w:val="00B33F93"/>
    <w:rsid w:val="00B3485F"/>
    <w:rsid w:val="00B46997"/>
    <w:rsid w:val="00B47412"/>
    <w:rsid w:val="00B47FF0"/>
    <w:rsid w:val="00B5253A"/>
    <w:rsid w:val="00B52AD2"/>
    <w:rsid w:val="00B53372"/>
    <w:rsid w:val="00B55EFE"/>
    <w:rsid w:val="00B56DC9"/>
    <w:rsid w:val="00B60184"/>
    <w:rsid w:val="00B608C4"/>
    <w:rsid w:val="00B615A4"/>
    <w:rsid w:val="00B615DC"/>
    <w:rsid w:val="00B62E69"/>
    <w:rsid w:val="00B64827"/>
    <w:rsid w:val="00B65BC5"/>
    <w:rsid w:val="00B675ED"/>
    <w:rsid w:val="00B703A6"/>
    <w:rsid w:val="00B70EE9"/>
    <w:rsid w:val="00B75A5F"/>
    <w:rsid w:val="00B80633"/>
    <w:rsid w:val="00B862A7"/>
    <w:rsid w:val="00B866E4"/>
    <w:rsid w:val="00B929C6"/>
    <w:rsid w:val="00B930E3"/>
    <w:rsid w:val="00B94F2B"/>
    <w:rsid w:val="00B95E7B"/>
    <w:rsid w:val="00BA13A3"/>
    <w:rsid w:val="00BA1BC6"/>
    <w:rsid w:val="00BA1DD8"/>
    <w:rsid w:val="00BA26FD"/>
    <w:rsid w:val="00BA3E2F"/>
    <w:rsid w:val="00BA4EE4"/>
    <w:rsid w:val="00BA742F"/>
    <w:rsid w:val="00BA77FF"/>
    <w:rsid w:val="00BB2E11"/>
    <w:rsid w:val="00BB32F9"/>
    <w:rsid w:val="00BB3302"/>
    <w:rsid w:val="00BB66D0"/>
    <w:rsid w:val="00BB6B75"/>
    <w:rsid w:val="00BC16C2"/>
    <w:rsid w:val="00BC1849"/>
    <w:rsid w:val="00BC2119"/>
    <w:rsid w:val="00BC2F52"/>
    <w:rsid w:val="00BC3206"/>
    <w:rsid w:val="00BC34E4"/>
    <w:rsid w:val="00BC3EB3"/>
    <w:rsid w:val="00BC56B1"/>
    <w:rsid w:val="00BD07B9"/>
    <w:rsid w:val="00BD3041"/>
    <w:rsid w:val="00BD32D2"/>
    <w:rsid w:val="00BD6F81"/>
    <w:rsid w:val="00BE030E"/>
    <w:rsid w:val="00BE3F43"/>
    <w:rsid w:val="00BE61FA"/>
    <w:rsid w:val="00BE7327"/>
    <w:rsid w:val="00BF2D58"/>
    <w:rsid w:val="00BF31E4"/>
    <w:rsid w:val="00BF3D5B"/>
    <w:rsid w:val="00BF5FAF"/>
    <w:rsid w:val="00BF7227"/>
    <w:rsid w:val="00BF7D6C"/>
    <w:rsid w:val="00C000B4"/>
    <w:rsid w:val="00C02A1D"/>
    <w:rsid w:val="00C067A1"/>
    <w:rsid w:val="00C06FF8"/>
    <w:rsid w:val="00C077E5"/>
    <w:rsid w:val="00C07B46"/>
    <w:rsid w:val="00C10015"/>
    <w:rsid w:val="00C12430"/>
    <w:rsid w:val="00C12431"/>
    <w:rsid w:val="00C16231"/>
    <w:rsid w:val="00C16DF2"/>
    <w:rsid w:val="00C20E07"/>
    <w:rsid w:val="00C25BE5"/>
    <w:rsid w:val="00C31629"/>
    <w:rsid w:val="00C37579"/>
    <w:rsid w:val="00C4312B"/>
    <w:rsid w:val="00C4603D"/>
    <w:rsid w:val="00C52B2A"/>
    <w:rsid w:val="00C53F37"/>
    <w:rsid w:val="00C56789"/>
    <w:rsid w:val="00C63A90"/>
    <w:rsid w:val="00C65402"/>
    <w:rsid w:val="00C73A36"/>
    <w:rsid w:val="00C75618"/>
    <w:rsid w:val="00C76D7F"/>
    <w:rsid w:val="00C816B8"/>
    <w:rsid w:val="00C8294D"/>
    <w:rsid w:val="00C84A5F"/>
    <w:rsid w:val="00C87AB8"/>
    <w:rsid w:val="00C9592C"/>
    <w:rsid w:val="00CA4233"/>
    <w:rsid w:val="00CB22B7"/>
    <w:rsid w:val="00CB3A83"/>
    <w:rsid w:val="00CC0BD7"/>
    <w:rsid w:val="00CC0E85"/>
    <w:rsid w:val="00CC3871"/>
    <w:rsid w:val="00CD22FB"/>
    <w:rsid w:val="00CD29A9"/>
    <w:rsid w:val="00CD3D0A"/>
    <w:rsid w:val="00CD5A80"/>
    <w:rsid w:val="00CD7C84"/>
    <w:rsid w:val="00CE0601"/>
    <w:rsid w:val="00CE1E57"/>
    <w:rsid w:val="00CE2FAF"/>
    <w:rsid w:val="00CE44DD"/>
    <w:rsid w:val="00CE4FCE"/>
    <w:rsid w:val="00CE5398"/>
    <w:rsid w:val="00CF3592"/>
    <w:rsid w:val="00CF5542"/>
    <w:rsid w:val="00D0160D"/>
    <w:rsid w:val="00D033B5"/>
    <w:rsid w:val="00D04444"/>
    <w:rsid w:val="00D060B5"/>
    <w:rsid w:val="00D06449"/>
    <w:rsid w:val="00D07C15"/>
    <w:rsid w:val="00D10AED"/>
    <w:rsid w:val="00D13027"/>
    <w:rsid w:val="00D13913"/>
    <w:rsid w:val="00D139FD"/>
    <w:rsid w:val="00D14D28"/>
    <w:rsid w:val="00D16F9C"/>
    <w:rsid w:val="00D1737E"/>
    <w:rsid w:val="00D238A2"/>
    <w:rsid w:val="00D2466B"/>
    <w:rsid w:val="00D246E5"/>
    <w:rsid w:val="00D263A4"/>
    <w:rsid w:val="00D308AF"/>
    <w:rsid w:val="00D3097C"/>
    <w:rsid w:val="00D31CBC"/>
    <w:rsid w:val="00D42138"/>
    <w:rsid w:val="00D42D73"/>
    <w:rsid w:val="00D5158A"/>
    <w:rsid w:val="00D517A6"/>
    <w:rsid w:val="00D522F4"/>
    <w:rsid w:val="00D534A5"/>
    <w:rsid w:val="00D53732"/>
    <w:rsid w:val="00D54DDE"/>
    <w:rsid w:val="00D5702C"/>
    <w:rsid w:val="00D606DB"/>
    <w:rsid w:val="00D63380"/>
    <w:rsid w:val="00D636EE"/>
    <w:rsid w:val="00D63E20"/>
    <w:rsid w:val="00D70E23"/>
    <w:rsid w:val="00D759BC"/>
    <w:rsid w:val="00D84DC3"/>
    <w:rsid w:val="00D92A24"/>
    <w:rsid w:val="00D945D3"/>
    <w:rsid w:val="00D97C58"/>
    <w:rsid w:val="00DA072A"/>
    <w:rsid w:val="00DA51AD"/>
    <w:rsid w:val="00DB0026"/>
    <w:rsid w:val="00DB1037"/>
    <w:rsid w:val="00DB52A1"/>
    <w:rsid w:val="00DC19EF"/>
    <w:rsid w:val="00DC1CBD"/>
    <w:rsid w:val="00DD287E"/>
    <w:rsid w:val="00DE0010"/>
    <w:rsid w:val="00DE0789"/>
    <w:rsid w:val="00DE0B7C"/>
    <w:rsid w:val="00DE17D4"/>
    <w:rsid w:val="00DE1C4C"/>
    <w:rsid w:val="00DE5EB2"/>
    <w:rsid w:val="00DE73BA"/>
    <w:rsid w:val="00DF12DC"/>
    <w:rsid w:val="00DF1510"/>
    <w:rsid w:val="00E00482"/>
    <w:rsid w:val="00E009A2"/>
    <w:rsid w:val="00E00DA3"/>
    <w:rsid w:val="00E116D5"/>
    <w:rsid w:val="00E1235F"/>
    <w:rsid w:val="00E1536A"/>
    <w:rsid w:val="00E218CA"/>
    <w:rsid w:val="00E21A13"/>
    <w:rsid w:val="00E27BB8"/>
    <w:rsid w:val="00E33984"/>
    <w:rsid w:val="00E35C39"/>
    <w:rsid w:val="00E36157"/>
    <w:rsid w:val="00E479AF"/>
    <w:rsid w:val="00E6056F"/>
    <w:rsid w:val="00E63CEC"/>
    <w:rsid w:val="00E67142"/>
    <w:rsid w:val="00E672AE"/>
    <w:rsid w:val="00E7261A"/>
    <w:rsid w:val="00E73FDA"/>
    <w:rsid w:val="00E7417F"/>
    <w:rsid w:val="00E75993"/>
    <w:rsid w:val="00E77357"/>
    <w:rsid w:val="00E82E53"/>
    <w:rsid w:val="00E83106"/>
    <w:rsid w:val="00E83832"/>
    <w:rsid w:val="00E8410E"/>
    <w:rsid w:val="00E86126"/>
    <w:rsid w:val="00E904BD"/>
    <w:rsid w:val="00E96E37"/>
    <w:rsid w:val="00EA1624"/>
    <w:rsid w:val="00EA371A"/>
    <w:rsid w:val="00EA4941"/>
    <w:rsid w:val="00EB0077"/>
    <w:rsid w:val="00EB2477"/>
    <w:rsid w:val="00EC3EA2"/>
    <w:rsid w:val="00EC56DE"/>
    <w:rsid w:val="00EC78F8"/>
    <w:rsid w:val="00ED1444"/>
    <w:rsid w:val="00ED4073"/>
    <w:rsid w:val="00ED555A"/>
    <w:rsid w:val="00EE06C1"/>
    <w:rsid w:val="00EE1466"/>
    <w:rsid w:val="00EE2F5D"/>
    <w:rsid w:val="00EE4C03"/>
    <w:rsid w:val="00EE701D"/>
    <w:rsid w:val="00EF0C70"/>
    <w:rsid w:val="00EF1C0E"/>
    <w:rsid w:val="00EF7949"/>
    <w:rsid w:val="00EF7EA5"/>
    <w:rsid w:val="00F01D6B"/>
    <w:rsid w:val="00F02604"/>
    <w:rsid w:val="00F103F0"/>
    <w:rsid w:val="00F109B2"/>
    <w:rsid w:val="00F11912"/>
    <w:rsid w:val="00F11D72"/>
    <w:rsid w:val="00F17013"/>
    <w:rsid w:val="00F17553"/>
    <w:rsid w:val="00F265AA"/>
    <w:rsid w:val="00F26707"/>
    <w:rsid w:val="00F31A8E"/>
    <w:rsid w:val="00F32AD5"/>
    <w:rsid w:val="00F33FE9"/>
    <w:rsid w:val="00F34D64"/>
    <w:rsid w:val="00F369E5"/>
    <w:rsid w:val="00F4219B"/>
    <w:rsid w:val="00F4758D"/>
    <w:rsid w:val="00F521D0"/>
    <w:rsid w:val="00F522F4"/>
    <w:rsid w:val="00F56DEB"/>
    <w:rsid w:val="00F575D3"/>
    <w:rsid w:val="00F62473"/>
    <w:rsid w:val="00F63A46"/>
    <w:rsid w:val="00F66108"/>
    <w:rsid w:val="00F76223"/>
    <w:rsid w:val="00F762EA"/>
    <w:rsid w:val="00F77145"/>
    <w:rsid w:val="00F8065C"/>
    <w:rsid w:val="00F829CB"/>
    <w:rsid w:val="00F82B60"/>
    <w:rsid w:val="00F85ED8"/>
    <w:rsid w:val="00F90DF2"/>
    <w:rsid w:val="00F93445"/>
    <w:rsid w:val="00F95FFE"/>
    <w:rsid w:val="00F96CD6"/>
    <w:rsid w:val="00F97C11"/>
    <w:rsid w:val="00FA24F6"/>
    <w:rsid w:val="00FA4577"/>
    <w:rsid w:val="00FA61EF"/>
    <w:rsid w:val="00FB0401"/>
    <w:rsid w:val="00FB4C48"/>
    <w:rsid w:val="00FB6231"/>
    <w:rsid w:val="00FB78CB"/>
    <w:rsid w:val="00FC0B1D"/>
    <w:rsid w:val="00FC0F7A"/>
    <w:rsid w:val="00FC3982"/>
    <w:rsid w:val="00FC5ED3"/>
    <w:rsid w:val="00FD3E50"/>
    <w:rsid w:val="00FD70CA"/>
    <w:rsid w:val="00FE130F"/>
    <w:rsid w:val="00FE2DF7"/>
    <w:rsid w:val="00FE2E37"/>
    <w:rsid w:val="00FE429F"/>
    <w:rsid w:val="00FF0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732B36DE-4BF1-4B27-822A-A8862BA4B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1"/>
    <w:link w:val="a7"/>
    <w:uiPriority w:val="34"/>
    <w:qFormat/>
    <w:rsid w:val="00626861"/>
    <w:pPr>
      <w:ind w:left="720"/>
      <w:contextualSpacing/>
    </w:pPr>
  </w:style>
  <w:style w:type="paragraph" w:styleId="a8">
    <w:name w:val="Balloon Text"/>
    <w:basedOn w:val="a1"/>
    <w:link w:val="a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iPriority w:val="99"/>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3"/>
    <w:uiPriority w:val="39"/>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qFormat/>
    <w:rsid w:val="00976D63"/>
    <w:rPr>
      <w:rFonts w:ascii="Times New Roman" w:eastAsia="Times New Roman" w:hAnsi="Times New Roman" w:cs="Times New Roman"/>
      <w:sz w:val="18"/>
      <w:szCs w:val="18"/>
      <w:lang w:val="en-GB" w:eastAsia="ko-KR"/>
    </w:rPr>
  </w:style>
  <w:style w:type="paragraph" w:styleId="af4">
    <w:name w:val="footer"/>
    <w:basedOn w:val="a1"/>
    <w:link w:val="af5"/>
    <w:unhideWhenUsed/>
    <w:qFormat/>
    <w:rsid w:val="00976D63"/>
    <w:pPr>
      <w:tabs>
        <w:tab w:val="center" w:pos="4153"/>
        <w:tab w:val="right" w:pos="8306"/>
      </w:tabs>
      <w:snapToGrid w:val="0"/>
    </w:pPr>
    <w:rPr>
      <w:sz w:val="18"/>
      <w:szCs w:val="18"/>
    </w:rPr>
  </w:style>
  <w:style w:type="character" w:customStyle="1" w:styleId="af5">
    <w:name w:val="页脚 字符"/>
    <w:basedOn w:val="a2"/>
    <w:link w:val="af4"/>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uiPriority w:val="99"/>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rsid w:val="00747B83"/>
    <w:rPr>
      <w:rFonts w:ascii="Arial" w:hAnsi="Arial"/>
      <w:sz w:val="36"/>
      <w:lang w:val="en-GB" w:eastAsia="en-US"/>
    </w:rPr>
  </w:style>
  <w:style w:type="character" w:customStyle="1" w:styleId="90">
    <w:name w:val="标题 9 字符"/>
    <w:aliases w:val="Figure Heading 字符,FH 字符"/>
    <w:basedOn w:val="a2"/>
    <w:link w:val="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rsid w:val="00747B83"/>
    <w:pPr>
      <w:overflowPunct/>
      <w:autoSpaceDE/>
      <w:autoSpaceDN/>
      <w:adjustRightInd/>
      <w:spacing w:after="0"/>
    </w:pPr>
    <w:rPr>
      <w:rFonts w:eastAsia="宋体"/>
      <w:lang w:eastAsia="en-US"/>
    </w:rPr>
  </w:style>
  <w:style w:type="paragraph" w:customStyle="1" w:styleId="LD">
    <w:name w:val="LD"/>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rsid w:val="00747B83"/>
    <w:pPr>
      <w:framePr w:hRule="auto" w:wrap="notBeside" w:y="852"/>
    </w:pPr>
    <w:rPr>
      <w:i w:val="0"/>
      <w:sz w:val="40"/>
    </w:rPr>
  </w:style>
  <w:style w:type="paragraph" w:customStyle="1" w:styleId="tdoc-header">
    <w:name w:val="tdoc-header"/>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99"/>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uiPriority w:val="99"/>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uiPriority w:val="99"/>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uiPriority w:val="99"/>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uiPriority w:val="99"/>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uiPriority w:val="99"/>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rsid w:val="00747B83"/>
    <w:pPr>
      <w:spacing w:before="120" w:after="120"/>
      <w:textAlignment w:val="baseline"/>
    </w:pPr>
    <w:rPr>
      <w:rFonts w:eastAsia="MS Mincho"/>
      <w:b/>
      <w:lang w:eastAsia="en-GB"/>
    </w:rPr>
  </w:style>
  <w:style w:type="paragraph" w:customStyle="1" w:styleId="TableofFigures1">
    <w:name w:val="Table of Figures1"/>
    <w:basedOn w:val="a1"/>
    <w:next w:val="a1"/>
    <w:rsid w:val="00747B83"/>
    <w:pPr>
      <w:ind w:left="400" w:hanging="400"/>
      <w:jc w:val="center"/>
      <w:textAlignment w:val="baseline"/>
    </w:pPr>
    <w:rPr>
      <w:rFonts w:eastAsia="MS Mincho"/>
      <w:b/>
      <w:lang w:eastAsia="en-GB"/>
    </w:rPr>
  </w:style>
  <w:style w:type="character" w:customStyle="1" w:styleId="B3Char">
    <w:name w:val="B3 Char"/>
    <w:link w:val="B30"/>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semiHidden/>
    <w:unhideWhenUsed/>
    <w:rsid w:val="00747B83"/>
    <w:rPr>
      <w:color w:val="808080"/>
      <w:shd w:val="clear" w:color="auto" w:fill="E6E6E6"/>
    </w:rPr>
  </w:style>
  <w:style w:type="paragraph" w:customStyle="1" w:styleId="B2">
    <w:name w:val="B2+"/>
    <w:basedOn w:val="B20"/>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rsid w:val="00747B83"/>
    <w:pPr>
      <w:numPr>
        <w:numId w:val="18"/>
      </w:numPr>
      <w:textAlignment w:val="baseline"/>
    </w:pPr>
  </w:style>
  <w:style w:type="paragraph" w:customStyle="1" w:styleId="TB1">
    <w:name w:val="TB1"/>
    <w:basedOn w:val="a1"/>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nhideWhenUsed/>
    <w:rsid w:val="00747B83"/>
  </w:style>
  <w:style w:type="paragraph" w:styleId="TOC8">
    <w:name w:val="toc 8"/>
    <w:basedOn w:val="a1"/>
    <w:next w:val="a1"/>
    <w:autoRedefine/>
    <w:unhideWhenUsed/>
    <w:rsid w:val="00747B83"/>
    <w:pPr>
      <w:ind w:leftChars="1400" w:left="2940"/>
    </w:pPr>
  </w:style>
  <w:style w:type="paragraph" w:styleId="TOC4">
    <w:name w:val="toc 4"/>
    <w:basedOn w:val="a1"/>
    <w:next w:val="a1"/>
    <w:autoRedefine/>
    <w:unhideWhenUsed/>
    <w:rsid w:val="00747B83"/>
    <w:pPr>
      <w:ind w:leftChars="600" w:left="1260"/>
    </w:pPr>
  </w:style>
  <w:style w:type="paragraph" w:styleId="TOC5">
    <w:name w:val="toc 5"/>
    <w:basedOn w:val="a1"/>
    <w:next w:val="a1"/>
    <w:autoRedefine/>
    <w:unhideWhenUsed/>
    <w:rsid w:val="00747B83"/>
    <w:pPr>
      <w:ind w:leftChars="800" w:left="1680"/>
    </w:pPr>
  </w:style>
  <w:style w:type="paragraph" w:styleId="TOC3">
    <w:name w:val="toc 3"/>
    <w:basedOn w:val="a1"/>
    <w:next w:val="a1"/>
    <w:autoRedefine/>
    <w:unhideWhenUsed/>
    <w:rsid w:val="00747B83"/>
    <w:pPr>
      <w:ind w:leftChars="400" w:left="840"/>
    </w:pPr>
  </w:style>
  <w:style w:type="paragraph" w:styleId="TOC2">
    <w:name w:val="toc 2"/>
    <w:basedOn w:val="a1"/>
    <w:next w:val="a1"/>
    <w:autoRedefine/>
    <w:unhideWhenUsed/>
    <w:rsid w:val="00747B83"/>
    <w:pPr>
      <w:ind w:leftChars="200" w:left="420"/>
    </w:pPr>
  </w:style>
  <w:style w:type="paragraph" w:styleId="23">
    <w:name w:val="index 2"/>
    <w:basedOn w:val="a1"/>
    <w:next w:val="a1"/>
    <w:autoRedefine/>
    <w:unhideWhenUsed/>
    <w:rsid w:val="00747B83"/>
    <w:pPr>
      <w:ind w:leftChars="200" w:left="200"/>
    </w:pPr>
  </w:style>
  <w:style w:type="paragraph" w:styleId="a0">
    <w:name w:val="List Number"/>
    <w:basedOn w:val="a1"/>
    <w:unhideWhenUsed/>
    <w:rsid w:val="00747B83"/>
    <w:pPr>
      <w:numPr>
        <w:numId w:val="1"/>
      </w:numPr>
      <w:contextualSpacing/>
    </w:pPr>
  </w:style>
  <w:style w:type="paragraph" w:styleId="20">
    <w:name w:val="List Number 2"/>
    <w:basedOn w:val="a1"/>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nhideWhenUsed/>
    <w:rsid w:val="00747B83"/>
    <w:pPr>
      <w:ind w:leftChars="1600" w:left="3360"/>
    </w:pPr>
  </w:style>
  <w:style w:type="paragraph" w:styleId="TOC6">
    <w:name w:val="toc 6"/>
    <w:basedOn w:val="a1"/>
    <w:next w:val="a1"/>
    <w:autoRedefine/>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nhideWhenUsed/>
    <w:rsid w:val="00747B83"/>
    <w:pPr>
      <w:ind w:leftChars="400" w:left="100" w:hangingChars="200" w:hanging="200"/>
      <w:contextualSpacing/>
    </w:pPr>
  </w:style>
  <w:style w:type="paragraph" w:styleId="43">
    <w:name w:val="List 4"/>
    <w:basedOn w:val="a1"/>
    <w:unhideWhenUsed/>
    <w:rsid w:val="00747B83"/>
    <w:pPr>
      <w:ind w:leftChars="600" w:left="100" w:hangingChars="200" w:hanging="200"/>
      <w:contextualSpacing/>
    </w:pPr>
  </w:style>
  <w:style w:type="paragraph" w:styleId="52">
    <w:name w:val="List 5"/>
    <w:basedOn w:val="a1"/>
    <w:unhideWhenUsed/>
    <w:rsid w:val="00747B83"/>
    <w:pPr>
      <w:ind w:leftChars="800" w:left="100" w:hangingChars="200" w:hanging="200"/>
      <w:contextualSpacing/>
    </w:pPr>
  </w:style>
  <w:style w:type="paragraph" w:styleId="40">
    <w:name w:val="List Bullet 4"/>
    <w:basedOn w:val="a1"/>
    <w:unhideWhenUsed/>
    <w:rsid w:val="00747B83"/>
    <w:pPr>
      <w:numPr>
        <w:numId w:val="6"/>
      </w:numPr>
      <w:contextualSpacing/>
    </w:pPr>
  </w:style>
  <w:style w:type="paragraph" w:styleId="5">
    <w:name w:val="List Bullet 5"/>
    <w:basedOn w:val="a1"/>
    <w:unhideWhenUsed/>
    <w:rsid w:val="00747B83"/>
    <w:pPr>
      <w:numPr>
        <w:numId w:val="7"/>
      </w:numPr>
      <w:contextualSpacing/>
    </w:pPr>
  </w:style>
  <w:style w:type="paragraph" w:styleId="afd">
    <w:name w:val="Document Map"/>
    <w:basedOn w:val="a1"/>
    <w:link w:val="1f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wmf"/><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 Id="rId17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4.xml><?xml version="1.0" encoding="utf-8"?>
<ds:datastoreItem xmlns:ds="http://schemas.openxmlformats.org/officeDocument/2006/customXml" ds:itemID="{B5486878-3D5D-4786-AB85-29E2AB699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22</Pages>
  <Words>5607</Words>
  <Characters>31964</Characters>
  <Application>Microsoft Office Word</Application>
  <DocSecurity>0</DocSecurity>
  <Lines>266</Lines>
  <Paragraphs>74</Paragraphs>
  <ScaleCrop>false</ScaleCrop>
  <Company/>
  <LinksUpToDate>false</LinksUpToDate>
  <CharactersWithSpaces>37497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OPPO</cp:lastModifiedBy>
  <cp:revision>9</cp:revision>
  <dcterms:created xsi:type="dcterms:W3CDTF">2021-10-22T07:35:00Z</dcterms:created>
  <dcterms:modified xsi:type="dcterms:W3CDTF">2021-10-22T11:02:00Z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